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8A604" w14:textId="37D4E972" w:rsidR="0046289C" w:rsidRDefault="0046289C" w:rsidP="006F44BF">
      <w:pPr>
        <w:pStyle w:val="Header"/>
        <w:pBdr>
          <w:bottom w:val="single" w:sz="12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</w:t>
      </w:r>
      <w:r w:rsidR="009B64E4">
        <w:rPr>
          <w:rFonts w:ascii="Arial" w:eastAsia="Arial Unicode MS" w:hAnsi="Arial" w:cs="Arial"/>
          <w:b/>
          <w:bCs/>
          <w:sz w:val="24"/>
        </w:rPr>
        <w:t>6</w:t>
      </w:r>
      <w:r w:rsidR="00F27653">
        <w:rPr>
          <w:rFonts w:ascii="Arial" w:eastAsia="Arial Unicode MS" w:hAnsi="Arial" w:cs="Arial"/>
          <w:b/>
          <w:bCs/>
          <w:sz w:val="24"/>
        </w:rPr>
        <w:t>6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981EB8">
        <w:rPr>
          <w:rFonts w:ascii="Arial" w:eastAsia="Arial Unicode MS" w:hAnsi="Arial" w:cs="Arial"/>
          <w:b/>
          <w:bCs/>
          <w:sz w:val="24"/>
        </w:rPr>
        <w:t>S2-</w:t>
      </w:r>
      <w:r w:rsidR="00513B2B" w:rsidRPr="00513B2B">
        <w:rPr>
          <w:rFonts w:ascii="Arial" w:eastAsia="Arial Unicode MS" w:hAnsi="Arial" w:cs="Arial"/>
          <w:b/>
          <w:bCs/>
          <w:sz w:val="24"/>
        </w:rPr>
        <w:t>241</w:t>
      </w:r>
      <w:r w:rsidR="00424754">
        <w:rPr>
          <w:rFonts w:ascii="Arial" w:eastAsiaTheme="minorEastAsia" w:hAnsi="Arial" w:cs="Arial" w:hint="eastAsia"/>
          <w:b/>
          <w:bCs/>
          <w:sz w:val="24"/>
          <w:lang w:eastAsia="zh-CN"/>
        </w:rPr>
        <w:t>2</w:t>
      </w:r>
      <w:r w:rsidR="00075DB8">
        <w:rPr>
          <w:rFonts w:ascii="Arial" w:eastAsiaTheme="minorEastAsia" w:hAnsi="Arial" w:cs="Arial" w:hint="eastAsia"/>
          <w:b/>
          <w:bCs/>
          <w:sz w:val="24"/>
          <w:lang w:eastAsia="zh-CN"/>
        </w:rPr>
        <w:t>770</w:t>
      </w:r>
    </w:p>
    <w:p w14:paraId="7EB5C9AE" w14:textId="55B5E945" w:rsidR="00A24F28" w:rsidRPr="00927C1B" w:rsidRDefault="00EA28CE" w:rsidP="006F44BF">
      <w:pPr>
        <w:pStyle w:val="Header"/>
        <w:pBdr>
          <w:bottom w:val="single" w:sz="12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Orlando</w:t>
      </w:r>
      <w:r w:rsidR="00532B9B" w:rsidRPr="00532B9B">
        <w:rPr>
          <w:rFonts w:ascii="Arial" w:eastAsia="Arial Unicode MS" w:hAnsi="Arial" w:cs="Arial"/>
          <w:b/>
          <w:bCs/>
          <w:sz w:val="24"/>
        </w:rPr>
        <w:t xml:space="preserve">, </w:t>
      </w:r>
      <w:r w:rsidR="00F15527">
        <w:rPr>
          <w:rFonts w:ascii="Arial" w:eastAsia="Arial Unicode MS" w:hAnsi="Arial" w:cs="Arial"/>
          <w:b/>
          <w:bCs/>
          <w:sz w:val="24"/>
        </w:rPr>
        <w:t>USA</w:t>
      </w:r>
      <w:r w:rsidR="00532B9B" w:rsidRPr="00532B9B">
        <w:rPr>
          <w:rFonts w:ascii="Arial" w:eastAsia="Arial Unicode MS" w:hAnsi="Arial" w:cs="Arial"/>
          <w:b/>
          <w:bCs/>
          <w:sz w:val="24"/>
        </w:rPr>
        <w:t xml:space="preserve">, </w:t>
      </w:r>
      <w:r w:rsidR="004B7992">
        <w:rPr>
          <w:rFonts w:ascii="Arial" w:eastAsia="Arial Unicode MS" w:hAnsi="Arial" w:cs="Arial"/>
          <w:b/>
          <w:bCs/>
          <w:sz w:val="24"/>
        </w:rPr>
        <w:t>Nov</w:t>
      </w:r>
      <w:r w:rsidR="00981EB8">
        <w:rPr>
          <w:rFonts w:ascii="Arial" w:eastAsia="Arial Unicode MS" w:hAnsi="Arial" w:cs="Arial"/>
          <w:b/>
          <w:bCs/>
          <w:sz w:val="24"/>
        </w:rPr>
        <w:t>ember</w:t>
      </w:r>
      <w:r w:rsidR="004B7992">
        <w:rPr>
          <w:rFonts w:ascii="Arial" w:eastAsia="Arial Unicode MS" w:hAnsi="Arial" w:cs="Arial"/>
          <w:b/>
          <w:bCs/>
          <w:sz w:val="24"/>
        </w:rPr>
        <w:t xml:space="preserve"> </w:t>
      </w:r>
      <w:r w:rsidR="00532B9B" w:rsidRPr="00532B9B">
        <w:rPr>
          <w:rFonts w:ascii="Arial" w:eastAsia="Arial Unicode MS" w:hAnsi="Arial" w:cs="Arial"/>
          <w:b/>
          <w:bCs/>
          <w:sz w:val="24"/>
        </w:rPr>
        <w:t>1</w:t>
      </w:r>
      <w:r w:rsidR="00F15527">
        <w:rPr>
          <w:rFonts w:ascii="Arial" w:eastAsia="Arial Unicode MS" w:hAnsi="Arial" w:cs="Arial"/>
          <w:b/>
          <w:bCs/>
          <w:sz w:val="24"/>
        </w:rPr>
        <w:t>8</w:t>
      </w:r>
      <w:r w:rsidR="00345147">
        <w:rPr>
          <w:rFonts w:ascii="Arial" w:eastAsia="Arial Unicode MS" w:hAnsi="Arial" w:cs="Arial"/>
          <w:b/>
          <w:bCs/>
          <w:sz w:val="24"/>
        </w:rPr>
        <w:t xml:space="preserve"> </w:t>
      </w:r>
      <w:r w:rsidR="004B7992">
        <w:rPr>
          <w:rFonts w:ascii="Arial" w:eastAsia="Arial Unicode MS" w:hAnsi="Arial" w:cs="Arial"/>
          <w:b/>
          <w:bCs/>
          <w:sz w:val="24"/>
        </w:rPr>
        <w:t xml:space="preserve">- </w:t>
      </w:r>
      <w:r w:rsidR="00345147">
        <w:rPr>
          <w:rFonts w:ascii="Arial" w:eastAsia="Arial Unicode MS" w:hAnsi="Arial" w:cs="Arial"/>
          <w:b/>
          <w:bCs/>
          <w:sz w:val="24"/>
        </w:rPr>
        <w:t>22</w:t>
      </w:r>
      <w:r w:rsidR="00532B9B" w:rsidRPr="00532B9B">
        <w:rPr>
          <w:rFonts w:ascii="Arial" w:eastAsia="Arial Unicode MS" w:hAnsi="Arial" w:cs="Arial"/>
          <w:b/>
          <w:bCs/>
          <w:sz w:val="24"/>
        </w:rPr>
        <w:t>, 2024</w:t>
      </w:r>
      <w:r w:rsidR="0021576A" w:rsidRPr="00927C1B">
        <w:rPr>
          <w:rFonts w:ascii="Arial" w:eastAsia="Arial Unicode MS" w:hAnsi="Arial" w:cs="Arial"/>
          <w:b/>
          <w:bCs/>
        </w:rPr>
        <w:tab/>
      </w:r>
      <w:r w:rsidR="00050A6B">
        <w:rPr>
          <w:rFonts w:ascii="Arial" w:hAnsi="Arial" w:cs="Arial"/>
          <w:b/>
          <w:bCs/>
          <w:color w:val="0000FF"/>
        </w:rPr>
        <w:t xml:space="preserve">(revision of </w:t>
      </w:r>
      <w:r w:rsidR="00075DB8">
        <w:rPr>
          <w:rFonts w:ascii="Arial" w:eastAsiaTheme="minorEastAsia" w:hAnsi="Arial" w:cs="Arial" w:hint="eastAsia"/>
          <w:b/>
          <w:bCs/>
          <w:color w:val="0000FF"/>
          <w:lang w:eastAsia="zh-CN"/>
        </w:rPr>
        <w:t xml:space="preserve">S2-2412514, </w:t>
      </w:r>
      <w:r w:rsidR="00050A6B">
        <w:rPr>
          <w:rFonts w:ascii="Arial" w:hAnsi="Arial" w:cs="Arial"/>
          <w:b/>
          <w:bCs/>
          <w:color w:val="0000FF"/>
        </w:rPr>
        <w:t>S2-2</w:t>
      </w:r>
      <w:r w:rsidR="00264B34">
        <w:rPr>
          <w:rFonts w:ascii="Arial" w:hAnsi="Arial" w:cs="Arial"/>
          <w:b/>
          <w:bCs/>
          <w:color w:val="0000FF"/>
        </w:rPr>
        <w:t>4</w:t>
      </w:r>
      <w:r w:rsidR="00424754">
        <w:rPr>
          <w:rFonts w:ascii="Arial" w:eastAsiaTheme="minorEastAsia" w:hAnsi="Arial" w:cs="Arial" w:hint="eastAsia"/>
          <w:b/>
          <w:bCs/>
          <w:color w:val="0000FF"/>
          <w:lang w:eastAsia="zh-CN"/>
        </w:rPr>
        <w:t>11666</w:t>
      </w:r>
      <w:r w:rsidR="00E879AF" w:rsidRPr="00E879AF">
        <w:rPr>
          <w:rFonts w:ascii="Arial" w:hAnsi="Arial" w:cs="Arial"/>
          <w:b/>
          <w:bCs/>
          <w:color w:val="0000FF"/>
        </w:rPr>
        <w:t>)</w:t>
      </w:r>
    </w:p>
    <w:p w14:paraId="1F071D70" w14:textId="77777777" w:rsidR="00A24F28" w:rsidRPr="00880B08" w:rsidRDefault="00A24F28" w:rsidP="006F44BF">
      <w:pPr>
        <w:rPr>
          <w:rFonts w:ascii="Arial" w:hAnsi="Arial" w:cs="Arial"/>
        </w:rPr>
      </w:pPr>
    </w:p>
    <w:p w14:paraId="6F0103AA" w14:textId="791DB29B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345147">
        <w:rPr>
          <w:rFonts w:ascii="Arial" w:hAnsi="Arial" w:cs="Arial"/>
          <w:b/>
        </w:rPr>
        <w:t>Ericsson</w:t>
      </w:r>
    </w:p>
    <w:p w14:paraId="14F67085" w14:textId="7215A517" w:rsidR="0022711B" w:rsidRPr="002271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52F33">
        <w:rPr>
          <w:rFonts w:ascii="Arial" w:eastAsiaTheme="minorEastAsia" w:hAnsi="Arial" w:cs="Arial" w:hint="eastAsia"/>
          <w:b/>
          <w:lang w:eastAsia="zh-CN"/>
        </w:rPr>
        <w:t>KI#3 Conclusion</w:t>
      </w:r>
      <w:r w:rsidR="009F1A58">
        <w:rPr>
          <w:rFonts w:ascii="Arial" w:eastAsiaTheme="minorEastAsia" w:hAnsi="Arial" w:cs="Arial"/>
          <w:b/>
          <w:lang w:eastAsia="zh-CN"/>
        </w:rPr>
        <w:t xml:space="preserve"> Update on</w:t>
      </w:r>
      <w:r w:rsidR="00D52F33">
        <w:rPr>
          <w:rFonts w:ascii="Arial" w:eastAsiaTheme="minorEastAsia" w:hAnsi="Arial" w:cs="Arial" w:hint="eastAsia"/>
          <w:b/>
          <w:lang w:eastAsia="zh-CN"/>
        </w:rPr>
        <w:t xml:space="preserve"> </w:t>
      </w:r>
      <w:proofErr w:type="spellStart"/>
      <w:r w:rsidR="00D52F33">
        <w:rPr>
          <w:rFonts w:ascii="Arial" w:eastAsiaTheme="minorEastAsia" w:hAnsi="Arial" w:cs="Arial" w:hint="eastAsia"/>
          <w:b/>
          <w:lang w:eastAsia="zh-CN"/>
        </w:rPr>
        <w:t>AIoT</w:t>
      </w:r>
      <w:proofErr w:type="spellEnd"/>
      <w:r w:rsidR="00D52F33">
        <w:rPr>
          <w:rFonts w:ascii="Arial" w:eastAsiaTheme="minorEastAsia" w:hAnsi="Arial" w:cs="Arial" w:hint="eastAsia"/>
          <w:b/>
          <w:lang w:eastAsia="zh-CN"/>
        </w:rPr>
        <w:t xml:space="preserve"> Services supported by 5GC</w:t>
      </w:r>
    </w:p>
    <w:p w14:paraId="4D475730" w14:textId="673535B3" w:rsidR="00A24F28" w:rsidRPr="001A2EB7" w:rsidRDefault="002A3C41" w:rsidP="00A24F28">
      <w:pPr>
        <w:ind w:left="2127" w:hanging="2127"/>
        <w:rPr>
          <w:rFonts w:ascii="Arial" w:hAnsi="Arial" w:cs="Arial"/>
          <w:b/>
          <w:lang w:val="en-US"/>
        </w:rPr>
      </w:pPr>
      <w:r w:rsidRPr="001A2EB7">
        <w:rPr>
          <w:rFonts w:ascii="Arial" w:hAnsi="Arial" w:cs="Arial"/>
          <w:b/>
          <w:lang w:val="en-US"/>
        </w:rPr>
        <w:t>Document for:</w:t>
      </w:r>
      <w:r w:rsidRPr="001A2EB7">
        <w:rPr>
          <w:rFonts w:ascii="Arial" w:hAnsi="Arial" w:cs="Arial"/>
          <w:b/>
          <w:lang w:val="en-US"/>
        </w:rPr>
        <w:tab/>
      </w:r>
      <w:r w:rsidR="00C2736C">
        <w:rPr>
          <w:rFonts w:ascii="Arial" w:hAnsi="Arial" w:cs="Arial"/>
          <w:b/>
          <w:lang w:val="en-US"/>
        </w:rPr>
        <w:t>Approval</w:t>
      </w:r>
    </w:p>
    <w:p w14:paraId="44E8A11B" w14:textId="27B26D86" w:rsidR="00A24F28" w:rsidRPr="001A2EB7" w:rsidRDefault="00E2205A" w:rsidP="00A24F28">
      <w:pPr>
        <w:ind w:left="2127" w:hanging="2127"/>
        <w:rPr>
          <w:rFonts w:ascii="Arial" w:hAnsi="Arial" w:cs="Arial"/>
          <w:b/>
          <w:lang w:val="en-US"/>
        </w:rPr>
      </w:pPr>
      <w:r w:rsidRPr="001A2EB7">
        <w:rPr>
          <w:rFonts w:ascii="Arial" w:hAnsi="Arial" w:cs="Arial"/>
          <w:b/>
          <w:lang w:val="en-US"/>
        </w:rPr>
        <w:t>Agenda Item:</w:t>
      </w:r>
      <w:r w:rsidRPr="001A2EB7">
        <w:rPr>
          <w:rFonts w:ascii="Arial" w:hAnsi="Arial" w:cs="Arial"/>
          <w:b/>
          <w:lang w:val="en-US"/>
        </w:rPr>
        <w:tab/>
      </w:r>
      <w:r w:rsidR="00B5701F" w:rsidRPr="001A2EB7">
        <w:rPr>
          <w:rFonts w:ascii="Arial" w:hAnsi="Arial" w:cs="Arial"/>
          <w:b/>
          <w:lang w:val="en-US"/>
        </w:rPr>
        <w:t>19.14.1</w:t>
      </w:r>
    </w:p>
    <w:p w14:paraId="2B796C64" w14:textId="4EF7A9E1" w:rsidR="00A24F28" w:rsidRPr="006265FE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B5701F" w:rsidRPr="00D64D03">
        <w:rPr>
          <w:rFonts w:ascii="Arial" w:eastAsia="Batang" w:hAnsi="Arial" w:cs="Arial"/>
          <w:b/>
          <w:color w:val="auto"/>
          <w:lang w:eastAsia="ar-SA"/>
        </w:rPr>
        <w:t>FS_AmbientIoT</w:t>
      </w:r>
      <w:proofErr w:type="spellEnd"/>
      <w:r w:rsidR="00B5701F" w:rsidRPr="006265FE">
        <w:rPr>
          <w:rFonts w:ascii="Arial" w:hAnsi="Arial" w:cs="Arial"/>
          <w:b/>
        </w:rPr>
        <w:t xml:space="preserve"> </w:t>
      </w:r>
      <w:r w:rsidR="00E2205A" w:rsidRPr="006265FE">
        <w:rPr>
          <w:rFonts w:ascii="Arial" w:hAnsi="Arial" w:cs="Arial"/>
          <w:b/>
        </w:rPr>
        <w:t>/ Rel-</w:t>
      </w:r>
      <w:r w:rsidR="006B3C39" w:rsidRPr="006265FE">
        <w:rPr>
          <w:rFonts w:ascii="Arial" w:hAnsi="Arial" w:cs="Arial"/>
          <w:b/>
        </w:rPr>
        <w:t>1</w:t>
      </w:r>
      <w:r w:rsidR="001E714F" w:rsidRPr="006265FE">
        <w:rPr>
          <w:rFonts w:ascii="Arial" w:hAnsi="Arial" w:cs="Arial"/>
          <w:b/>
        </w:rPr>
        <w:t>9</w:t>
      </w:r>
    </w:p>
    <w:p w14:paraId="6C3FFB29" w14:textId="520AFD8F" w:rsidR="00EF48D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D52F33">
        <w:rPr>
          <w:rFonts w:ascii="Arial" w:eastAsiaTheme="minorEastAsia" w:hAnsi="Arial" w:cs="Arial" w:hint="eastAsia"/>
          <w:i/>
          <w:lang w:eastAsia="zh-CN"/>
        </w:rPr>
        <w:t xml:space="preserve">This </w:t>
      </w:r>
      <w:proofErr w:type="spellStart"/>
      <w:r w:rsidR="00D52F33">
        <w:rPr>
          <w:rFonts w:ascii="Arial" w:eastAsiaTheme="minorEastAsia" w:hAnsi="Arial" w:cs="Arial" w:hint="eastAsia"/>
          <w:i/>
          <w:lang w:eastAsia="zh-CN"/>
        </w:rPr>
        <w:t>pCR</w:t>
      </w:r>
      <w:proofErr w:type="spellEnd"/>
      <w:r w:rsidR="00D52F33">
        <w:rPr>
          <w:rFonts w:ascii="Arial" w:eastAsiaTheme="minorEastAsia" w:hAnsi="Arial" w:cs="Arial" w:hint="eastAsia"/>
          <w:i/>
          <w:lang w:eastAsia="zh-CN"/>
        </w:rPr>
        <w:t xml:space="preserve"> discuss and update </w:t>
      </w:r>
      <w:r w:rsidR="00D3627F">
        <w:rPr>
          <w:rFonts w:ascii="Arial" w:eastAsiaTheme="minorEastAsia" w:hAnsi="Arial" w:cs="Arial" w:hint="eastAsia"/>
          <w:i/>
          <w:lang w:eastAsia="zh-CN"/>
        </w:rPr>
        <w:t xml:space="preserve">KI#3 conclusion on the clause of </w:t>
      </w:r>
      <w:proofErr w:type="spellStart"/>
      <w:r w:rsidR="00D3627F">
        <w:rPr>
          <w:rFonts w:ascii="Arial" w:eastAsiaTheme="minorEastAsia" w:hAnsi="Arial" w:cs="Arial" w:hint="eastAsia"/>
          <w:i/>
          <w:lang w:eastAsia="zh-CN"/>
        </w:rPr>
        <w:t>AIoT</w:t>
      </w:r>
      <w:proofErr w:type="spellEnd"/>
      <w:r w:rsidR="00D3627F">
        <w:rPr>
          <w:rFonts w:ascii="Arial" w:eastAsiaTheme="minorEastAsia" w:hAnsi="Arial" w:cs="Arial" w:hint="eastAsia"/>
          <w:i/>
          <w:lang w:eastAsia="zh-CN"/>
        </w:rPr>
        <w:t xml:space="preserve"> services supported by 5GC, about enabling </w:t>
      </w:r>
      <w:r w:rsidR="00844F60">
        <w:rPr>
          <w:rFonts w:ascii="Arial" w:hAnsi="Arial" w:cs="Arial"/>
          <w:i/>
        </w:rPr>
        <w:t>temporarily disabled devices</w:t>
      </w:r>
      <w:r w:rsidR="009F1A58">
        <w:rPr>
          <w:rFonts w:ascii="Arial" w:hAnsi="Arial" w:cs="Arial"/>
          <w:i/>
        </w:rPr>
        <w:t>.</w:t>
      </w:r>
    </w:p>
    <w:p w14:paraId="31219A4D" w14:textId="77777777" w:rsidR="009E5CD8" w:rsidRPr="00527E8F" w:rsidRDefault="009E5CD8" w:rsidP="009E5CD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71295AE7" w14:textId="77777777" w:rsidR="009E5CD8" w:rsidRPr="006775B5" w:rsidRDefault="009E5CD8" w:rsidP="009E5CD8">
      <w:pPr>
        <w:pStyle w:val="CRCoverPage"/>
        <w:rPr>
          <w:b/>
          <w:noProof/>
          <w:lang w:val="en-CA" w:eastAsia="zh-CN"/>
        </w:rPr>
      </w:pPr>
      <w:r w:rsidRPr="00C524DD">
        <w:rPr>
          <w:b/>
          <w:noProof/>
        </w:rPr>
        <w:t>1</w:t>
      </w:r>
      <w:r w:rsidRPr="006775B5">
        <w:rPr>
          <w:b/>
          <w:noProof/>
          <w:lang w:val="en-CA"/>
        </w:rPr>
        <w:t>. Introduction</w:t>
      </w:r>
    </w:p>
    <w:p w14:paraId="3715C5B6" w14:textId="1204CB03" w:rsidR="00294EF1" w:rsidRDefault="00467A82" w:rsidP="00294B58">
      <w:r>
        <w:t>In SA2#165, there are some discussions about</w:t>
      </w:r>
      <w:r w:rsidR="00294EF1">
        <w:t xml:space="preserve"> the </w:t>
      </w:r>
      <w:r w:rsidR="00AB3D3C">
        <w:t xml:space="preserve">Ambient IoT services supported by 5GC. </w:t>
      </w:r>
      <w:r w:rsidR="005F73E8">
        <w:t>The interim conclu</w:t>
      </w:r>
      <w:r w:rsidR="004D1566">
        <w:t>sions are agreed as below:</w:t>
      </w:r>
    </w:p>
    <w:p w14:paraId="4BFA93F9" w14:textId="77777777" w:rsidR="00C67B13" w:rsidRPr="00C67B13" w:rsidRDefault="00C67B13" w:rsidP="00C67B13">
      <w:pPr>
        <w:ind w:left="284"/>
        <w:rPr>
          <w:i/>
          <w:iCs/>
          <w:lang w:eastAsia="zh-CN"/>
        </w:rPr>
      </w:pPr>
      <w:r w:rsidRPr="00C67B13">
        <w:rPr>
          <w:rFonts w:hint="eastAsia"/>
          <w:i/>
          <w:iCs/>
          <w:lang w:eastAsia="zh-CN"/>
        </w:rPr>
        <w:t>The following Ambient IoT</w:t>
      </w:r>
      <w:r w:rsidRPr="00C67B13">
        <w:rPr>
          <w:i/>
          <w:iCs/>
        </w:rPr>
        <w:t xml:space="preserve"> </w:t>
      </w:r>
      <w:r w:rsidRPr="00C67B13">
        <w:rPr>
          <w:i/>
          <w:iCs/>
          <w:lang w:eastAsia="ko-KR"/>
        </w:rPr>
        <w:t>service</w:t>
      </w:r>
      <w:r w:rsidRPr="00C67B13">
        <w:rPr>
          <w:rFonts w:hint="eastAsia"/>
          <w:i/>
          <w:iCs/>
          <w:lang w:eastAsia="zh-CN"/>
        </w:rPr>
        <w:t xml:space="preserve">s are agreed </w:t>
      </w:r>
      <w:r w:rsidRPr="00C67B13">
        <w:rPr>
          <w:rFonts w:hint="eastAsia"/>
          <w:i/>
          <w:iCs/>
          <w:lang w:eastAsia="ko-KR"/>
        </w:rPr>
        <w:t>to be supported by the 5GC</w:t>
      </w:r>
      <w:r w:rsidRPr="00C67B13">
        <w:rPr>
          <w:rFonts w:hint="eastAsia"/>
          <w:i/>
          <w:iCs/>
          <w:lang w:eastAsia="zh-CN"/>
        </w:rPr>
        <w:t>, which apply to both topology 1 and topology 2:</w:t>
      </w:r>
    </w:p>
    <w:p w14:paraId="670B9664" w14:textId="77777777" w:rsidR="00C67B13" w:rsidRPr="00C67B13" w:rsidRDefault="00C67B13" w:rsidP="00C67B13">
      <w:pPr>
        <w:pStyle w:val="B1"/>
        <w:ind w:left="852"/>
        <w:rPr>
          <w:i/>
          <w:iCs/>
          <w:lang w:val="en-US" w:eastAsia="ko-KR"/>
        </w:rPr>
      </w:pPr>
      <w:r w:rsidRPr="00C67B13">
        <w:rPr>
          <w:i/>
          <w:iCs/>
          <w:lang w:val="en-US" w:eastAsia="zh-CN"/>
        </w:rPr>
        <w:t>-</w:t>
      </w:r>
      <w:r w:rsidRPr="00C67B13">
        <w:rPr>
          <w:i/>
          <w:iCs/>
          <w:lang w:val="en-US" w:eastAsia="zh-CN"/>
        </w:rPr>
        <w:tab/>
        <w:t>Inventory: Request to perform an inventory operation</w:t>
      </w:r>
      <w:r w:rsidRPr="00C67B13">
        <w:rPr>
          <w:rFonts w:hint="eastAsia"/>
          <w:i/>
          <w:iCs/>
          <w:lang w:val="en-US" w:eastAsia="ko-KR"/>
        </w:rPr>
        <w:t>.</w:t>
      </w:r>
    </w:p>
    <w:p w14:paraId="4295597D" w14:textId="77777777" w:rsidR="00C67B13" w:rsidRPr="00C67B13" w:rsidRDefault="00C67B13" w:rsidP="00C67B13">
      <w:pPr>
        <w:pStyle w:val="B1"/>
        <w:ind w:left="852"/>
        <w:rPr>
          <w:i/>
          <w:iCs/>
          <w:lang w:val="en-US" w:eastAsia="zh-CN"/>
        </w:rPr>
      </w:pPr>
      <w:r w:rsidRPr="00C67B13">
        <w:rPr>
          <w:i/>
          <w:iCs/>
          <w:lang w:val="en-US" w:eastAsia="zh-CN"/>
        </w:rPr>
        <w:t>-</w:t>
      </w:r>
      <w:r w:rsidRPr="00C67B13">
        <w:rPr>
          <w:i/>
          <w:iCs/>
          <w:lang w:val="en-US" w:eastAsia="zh-CN"/>
        </w:rPr>
        <w:tab/>
        <w:t xml:space="preserve">Read: Request to read information from an </w:t>
      </w:r>
      <w:proofErr w:type="spellStart"/>
      <w:r w:rsidRPr="00C67B13">
        <w:rPr>
          <w:i/>
          <w:iCs/>
          <w:lang w:val="en-US" w:eastAsia="zh-CN"/>
        </w:rPr>
        <w:t>AIoT</w:t>
      </w:r>
      <w:proofErr w:type="spellEnd"/>
      <w:r w:rsidRPr="00C67B13">
        <w:rPr>
          <w:i/>
          <w:iCs/>
          <w:lang w:val="en-US" w:eastAsia="zh-CN"/>
        </w:rPr>
        <w:t xml:space="preserve"> Device.</w:t>
      </w:r>
    </w:p>
    <w:p w14:paraId="7696DE1C" w14:textId="77777777" w:rsidR="00C67B13" w:rsidRPr="00C67B13" w:rsidRDefault="00C67B13" w:rsidP="00C67B13">
      <w:pPr>
        <w:pStyle w:val="B1"/>
        <w:ind w:left="852"/>
        <w:rPr>
          <w:i/>
          <w:iCs/>
          <w:lang w:val="en-US" w:eastAsia="zh-CN"/>
        </w:rPr>
      </w:pPr>
      <w:r w:rsidRPr="00C67B13">
        <w:rPr>
          <w:i/>
          <w:iCs/>
          <w:lang w:val="en-US" w:eastAsia="zh-CN"/>
        </w:rPr>
        <w:t>-</w:t>
      </w:r>
      <w:r w:rsidRPr="00C67B13">
        <w:rPr>
          <w:i/>
          <w:iCs/>
          <w:lang w:val="en-US" w:eastAsia="zh-CN"/>
        </w:rPr>
        <w:tab/>
        <w:t xml:space="preserve">Write: Request to write information to an </w:t>
      </w:r>
      <w:proofErr w:type="spellStart"/>
      <w:r w:rsidRPr="00C67B13">
        <w:rPr>
          <w:i/>
          <w:iCs/>
          <w:lang w:val="en-US" w:eastAsia="zh-CN"/>
        </w:rPr>
        <w:t>AIoT</w:t>
      </w:r>
      <w:proofErr w:type="spellEnd"/>
      <w:r w:rsidRPr="00C67B13">
        <w:rPr>
          <w:i/>
          <w:iCs/>
          <w:lang w:val="en-US" w:eastAsia="zh-CN"/>
        </w:rPr>
        <w:t xml:space="preserve"> Device.</w:t>
      </w:r>
    </w:p>
    <w:p w14:paraId="14D3BFE0" w14:textId="77777777" w:rsidR="00C67B13" w:rsidRPr="00C67B13" w:rsidRDefault="00C67B13" w:rsidP="00C67B13">
      <w:pPr>
        <w:pStyle w:val="B1"/>
        <w:ind w:left="852"/>
        <w:rPr>
          <w:i/>
          <w:iCs/>
          <w:lang w:val="en-US" w:eastAsia="zh-CN"/>
        </w:rPr>
      </w:pPr>
      <w:r w:rsidRPr="00C67B13">
        <w:rPr>
          <w:i/>
          <w:iCs/>
          <w:lang w:val="en-US" w:eastAsia="zh-CN"/>
        </w:rPr>
        <w:t>-</w:t>
      </w:r>
      <w:r w:rsidRPr="00C67B13">
        <w:rPr>
          <w:i/>
          <w:iCs/>
          <w:lang w:val="en-US" w:eastAsia="zh-CN"/>
        </w:rPr>
        <w:tab/>
        <w:t xml:space="preserve">Disable: Request that an </w:t>
      </w:r>
      <w:proofErr w:type="spellStart"/>
      <w:r w:rsidRPr="00C67B13">
        <w:rPr>
          <w:i/>
          <w:iCs/>
          <w:lang w:val="en-US" w:eastAsia="zh-CN"/>
        </w:rPr>
        <w:t>AIoT</w:t>
      </w:r>
      <w:proofErr w:type="spellEnd"/>
      <w:r w:rsidRPr="00C67B13">
        <w:rPr>
          <w:i/>
          <w:iCs/>
          <w:lang w:val="en-US" w:eastAsia="zh-CN"/>
        </w:rPr>
        <w:t xml:space="preserve"> Device has its capability to transmit RF permanently </w:t>
      </w:r>
      <w:r w:rsidRPr="00C67B13">
        <w:rPr>
          <w:i/>
          <w:iCs/>
          <w:lang w:val="en-US" w:eastAsia="ko-KR"/>
        </w:rPr>
        <w:t>or temporarily</w:t>
      </w:r>
      <w:r w:rsidRPr="00C67B13">
        <w:rPr>
          <w:rFonts w:hint="eastAsia"/>
          <w:i/>
          <w:iCs/>
          <w:lang w:val="en-US" w:eastAsia="ko-KR"/>
        </w:rPr>
        <w:t xml:space="preserve"> </w:t>
      </w:r>
      <w:r w:rsidRPr="00C67B13">
        <w:rPr>
          <w:i/>
          <w:iCs/>
          <w:lang w:val="en-US" w:eastAsia="zh-CN"/>
        </w:rPr>
        <w:t>disabled.</w:t>
      </w:r>
    </w:p>
    <w:p w14:paraId="1A74B6D7" w14:textId="77777777" w:rsidR="00C67B13" w:rsidRPr="00C67B13" w:rsidRDefault="00C67B13" w:rsidP="00C67B13">
      <w:pPr>
        <w:pStyle w:val="B1"/>
        <w:ind w:left="852"/>
        <w:rPr>
          <w:i/>
          <w:iCs/>
          <w:lang w:val="en-US" w:eastAsia="ko-KR"/>
        </w:rPr>
      </w:pPr>
      <w:r w:rsidRPr="00C67B13">
        <w:rPr>
          <w:rFonts w:hint="eastAsia"/>
          <w:i/>
          <w:iCs/>
          <w:lang w:val="en-US" w:eastAsia="ko-KR"/>
        </w:rPr>
        <w:t>-</w:t>
      </w:r>
      <w:r w:rsidRPr="00C67B13">
        <w:rPr>
          <w:i/>
          <w:iCs/>
          <w:lang w:val="en-US" w:eastAsia="ko-KR"/>
        </w:rPr>
        <w:tab/>
        <w:t xml:space="preserve">Enable: request to enable a temporarily disabled </w:t>
      </w:r>
      <w:proofErr w:type="spellStart"/>
      <w:r w:rsidRPr="00C67B13">
        <w:rPr>
          <w:i/>
          <w:iCs/>
          <w:lang w:val="en-US" w:eastAsia="ko-KR"/>
        </w:rPr>
        <w:t>AIoT</w:t>
      </w:r>
      <w:proofErr w:type="spellEnd"/>
      <w:r w:rsidRPr="00C67B13">
        <w:rPr>
          <w:i/>
          <w:iCs/>
          <w:lang w:val="en-US" w:eastAsia="ko-KR"/>
        </w:rPr>
        <w:t xml:space="preserve"> Device.</w:t>
      </w:r>
    </w:p>
    <w:p w14:paraId="0A970E01" w14:textId="77777777" w:rsidR="00C67B13" w:rsidRPr="009514F9" w:rsidRDefault="00C67B13" w:rsidP="00C67B13">
      <w:pPr>
        <w:pStyle w:val="EditorsNote"/>
        <w:ind w:left="1419"/>
        <w:rPr>
          <w:rFonts w:ascii="Arial" w:eastAsiaTheme="minorEastAsia" w:hAnsi="Arial"/>
          <w:color w:val="auto"/>
          <w:sz w:val="28"/>
          <w:lang w:val="x-none" w:eastAsia="ko-KR"/>
        </w:rPr>
      </w:pPr>
      <w:r w:rsidRPr="00C67B13">
        <w:rPr>
          <w:i/>
          <w:iCs/>
          <w:lang w:val="en-US" w:eastAsia="zh-CN"/>
        </w:rPr>
        <w:t>Editor's note:</w:t>
      </w:r>
      <w:r w:rsidRPr="00C67B13">
        <w:rPr>
          <w:i/>
          <w:iCs/>
          <w:lang w:val="en-US" w:eastAsia="zh-CN"/>
        </w:rPr>
        <w:tab/>
      </w:r>
      <w:r w:rsidRPr="00C67B13">
        <w:rPr>
          <w:rFonts w:hint="eastAsia"/>
          <w:i/>
          <w:iCs/>
          <w:lang w:val="en-US" w:eastAsia="zh-CN"/>
        </w:rPr>
        <w:t xml:space="preserve">It is FFS </w:t>
      </w:r>
      <w:r w:rsidRPr="00C67B13">
        <w:rPr>
          <w:rFonts w:eastAsiaTheme="minorEastAsia"/>
          <w:i/>
          <w:iCs/>
          <w:lang w:val="en-US" w:eastAsia="ko-KR"/>
        </w:rPr>
        <w:t xml:space="preserve">whether and how to support enabling temporarily </w:t>
      </w:r>
      <w:r w:rsidRPr="00C67B13">
        <w:rPr>
          <w:i/>
          <w:iCs/>
          <w:lang w:val="en-US" w:eastAsia="zh-CN"/>
        </w:rPr>
        <w:t>disable</w:t>
      </w:r>
      <w:r w:rsidRPr="00C67B13">
        <w:rPr>
          <w:rFonts w:eastAsiaTheme="minorEastAsia"/>
          <w:i/>
          <w:iCs/>
          <w:lang w:val="en-US" w:eastAsia="ko-KR"/>
        </w:rPr>
        <w:t>d</w:t>
      </w:r>
      <w:r w:rsidRPr="00C67B13">
        <w:rPr>
          <w:i/>
          <w:iCs/>
          <w:lang w:val="en-US" w:eastAsia="zh-CN"/>
        </w:rPr>
        <w:t xml:space="preserve"> </w:t>
      </w:r>
      <w:proofErr w:type="spellStart"/>
      <w:r w:rsidRPr="00C67B13">
        <w:rPr>
          <w:i/>
          <w:iCs/>
          <w:lang w:val="en-US" w:eastAsia="zh-CN"/>
        </w:rPr>
        <w:t>AIoT</w:t>
      </w:r>
      <w:proofErr w:type="spellEnd"/>
      <w:r w:rsidRPr="00C67B13">
        <w:rPr>
          <w:i/>
          <w:iCs/>
          <w:lang w:val="en-US" w:eastAsia="zh-CN"/>
        </w:rPr>
        <w:t xml:space="preserve"> devices.</w:t>
      </w:r>
    </w:p>
    <w:p w14:paraId="067D855F" w14:textId="77777777" w:rsidR="004D1566" w:rsidRPr="00C67B13" w:rsidRDefault="004D1566" w:rsidP="00294B58">
      <w:pPr>
        <w:rPr>
          <w:lang w:val="x-none"/>
        </w:rPr>
      </w:pPr>
    </w:p>
    <w:p w14:paraId="3A68FE5E" w14:textId="370B4A83" w:rsidR="00294EF1" w:rsidRDefault="00C67B13" w:rsidP="00294B58">
      <w:r>
        <w:t xml:space="preserve">There are </w:t>
      </w:r>
      <w:r w:rsidR="00F862F1">
        <w:t xml:space="preserve">some comments on that for those disabled </w:t>
      </w:r>
      <w:proofErr w:type="spellStart"/>
      <w:r w:rsidR="00F862F1">
        <w:t>AIoT</w:t>
      </w:r>
      <w:proofErr w:type="spellEnd"/>
      <w:r w:rsidR="00F862F1">
        <w:t xml:space="preserve"> devices, </w:t>
      </w:r>
      <w:r w:rsidR="00B71A93">
        <w:t xml:space="preserve">they cannot be </w:t>
      </w:r>
      <w:r w:rsidR="0093554B">
        <w:t>enabled again, as they are not expected to receive RF signals.</w:t>
      </w:r>
    </w:p>
    <w:p w14:paraId="0804E0AB" w14:textId="0CA24B9B" w:rsidR="0093554B" w:rsidRDefault="00872F30" w:rsidP="00294B58">
      <w:r>
        <w:t xml:space="preserve">In </w:t>
      </w:r>
      <w:r w:rsidR="0093554B">
        <w:t xml:space="preserve">clause </w:t>
      </w:r>
      <w:r w:rsidR="00336383">
        <w:t>5.2.3 of TS 22.369</w:t>
      </w:r>
      <w:r>
        <w:t xml:space="preserve">, the management requirements for </w:t>
      </w:r>
      <w:proofErr w:type="spellStart"/>
      <w:r>
        <w:t>AIoT</w:t>
      </w:r>
      <w:proofErr w:type="spellEnd"/>
      <w:r>
        <w:t xml:space="preserve"> devices are specified</w:t>
      </w:r>
      <w:r w:rsidR="00336383">
        <w:t>:</w:t>
      </w:r>
    </w:p>
    <w:p w14:paraId="58321620" w14:textId="77777777" w:rsidR="00336383" w:rsidRPr="00336383" w:rsidRDefault="00336383" w:rsidP="00336383">
      <w:pPr>
        <w:ind w:left="284"/>
        <w:rPr>
          <w:rFonts w:eastAsia="SimSun"/>
          <w:i/>
          <w:iCs/>
          <w:color w:val="auto"/>
          <w:lang w:eastAsia="zh-CN"/>
        </w:rPr>
      </w:pPr>
      <w:r w:rsidRPr="00336383">
        <w:rPr>
          <w:rFonts w:eastAsia="SimSun"/>
          <w:i/>
          <w:iCs/>
          <w:lang w:eastAsia="zh-CN"/>
        </w:rPr>
        <w:t>The 5G system shall support a mechanism to:</w:t>
      </w:r>
    </w:p>
    <w:p w14:paraId="1487B826" w14:textId="77777777" w:rsidR="00336383" w:rsidRPr="00336383" w:rsidRDefault="00336383" w:rsidP="00336383">
      <w:pPr>
        <w:pStyle w:val="B1"/>
        <w:ind w:left="852"/>
        <w:rPr>
          <w:rFonts w:eastAsia="MS Mincho"/>
          <w:i/>
          <w:iCs/>
          <w:lang w:eastAsia="zh-CN"/>
        </w:rPr>
      </w:pPr>
      <w:r w:rsidRPr="00336383">
        <w:rPr>
          <w:i/>
          <w:iCs/>
          <w:lang w:eastAsia="zh-CN"/>
        </w:rPr>
        <w:t xml:space="preserve">- </w:t>
      </w:r>
      <w:r w:rsidRPr="00336383">
        <w:rPr>
          <w:i/>
          <w:iCs/>
          <w:lang w:eastAsia="zh-CN"/>
        </w:rPr>
        <w:tab/>
      </w:r>
      <w:r w:rsidRPr="00872F30">
        <w:rPr>
          <w:i/>
          <w:iCs/>
          <w:color w:val="FF0000"/>
          <w:lang w:eastAsia="zh-CN"/>
        </w:rPr>
        <w:t>disable</w:t>
      </w:r>
      <w:r w:rsidRPr="00336383">
        <w:rPr>
          <w:i/>
          <w:iCs/>
          <w:lang w:eastAsia="zh-CN"/>
        </w:rPr>
        <w:t xml:space="preserve"> the capability to transmit RF signals for one or more Ambient IoT device that is / are currently able to transmit RF signals</w:t>
      </w:r>
    </w:p>
    <w:p w14:paraId="35B03A36" w14:textId="77777777" w:rsidR="00336383" w:rsidRPr="00336383" w:rsidRDefault="00336383" w:rsidP="00336383">
      <w:pPr>
        <w:pStyle w:val="B1"/>
        <w:ind w:left="852"/>
        <w:rPr>
          <w:i/>
          <w:iCs/>
          <w:lang w:eastAsia="zh-CN"/>
        </w:rPr>
      </w:pPr>
      <w:r w:rsidRPr="00336383">
        <w:rPr>
          <w:i/>
          <w:iCs/>
          <w:lang w:eastAsia="zh-CN"/>
        </w:rPr>
        <w:t xml:space="preserve">- </w:t>
      </w:r>
      <w:r w:rsidRPr="00336383">
        <w:rPr>
          <w:i/>
          <w:iCs/>
          <w:lang w:eastAsia="zh-CN"/>
        </w:rPr>
        <w:tab/>
      </w:r>
      <w:r w:rsidRPr="00872F30">
        <w:rPr>
          <w:i/>
          <w:iCs/>
          <w:color w:val="FF0000"/>
          <w:lang w:eastAsia="zh-CN"/>
        </w:rPr>
        <w:t xml:space="preserve">enable </w:t>
      </w:r>
      <w:r w:rsidRPr="00336383">
        <w:rPr>
          <w:i/>
          <w:iCs/>
          <w:lang w:eastAsia="zh-CN"/>
        </w:rPr>
        <w:t>the capability to transmit RF signals for one or more Ambient IoT device that is / are currently disabled to transmit RF signals</w:t>
      </w:r>
    </w:p>
    <w:p w14:paraId="5310F1C0" w14:textId="44B5EA21" w:rsidR="00336383" w:rsidRDefault="00336383" w:rsidP="00336383">
      <w:pPr>
        <w:ind w:left="284"/>
      </w:pPr>
      <w:r w:rsidRPr="00336383">
        <w:rPr>
          <w:i/>
          <w:iCs/>
          <w:lang w:val="en-US" w:eastAsia="zh-CN"/>
        </w:rPr>
        <w:t xml:space="preserve">Based on operator policy, the 5G system shall provide a suitable mechanism </w:t>
      </w:r>
      <w:r w:rsidRPr="00872F30">
        <w:rPr>
          <w:i/>
          <w:iCs/>
          <w:color w:val="000000" w:themeColor="text1"/>
          <w:lang w:val="en-US" w:eastAsia="zh-CN"/>
        </w:rPr>
        <w:t xml:space="preserve">to </w:t>
      </w:r>
      <w:r w:rsidRPr="00872F30">
        <w:rPr>
          <w:i/>
          <w:iCs/>
          <w:color w:val="FF0000"/>
          <w:lang w:val="en-US" w:eastAsia="zh-CN"/>
        </w:rPr>
        <w:t xml:space="preserve">permanently disable </w:t>
      </w:r>
      <w:r w:rsidRPr="00336383">
        <w:rPr>
          <w:i/>
          <w:iCs/>
          <w:lang w:val="en-US" w:eastAsia="zh-CN"/>
        </w:rPr>
        <w:t>the capability of an Ambient IoT device or a group of Ambient IoT devices to transmit RF signals.</w:t>
      </w:r>
    </w:p>
    <w:p w14:paraId="07243362" w14:textId="740C0022" w:rsidR="00872F30" w:rsidRDefault="00872F30" w:rsidP="00294B58">
      <w:r w:rsidRPr="00017807">
        <w:rPr>
          <w:b/>
          <w:bCs/>
        </w:rPr>
        <w:t>[Observation-1]</w:t>
      </w:r>
      <w:r>
        <w:t xml:space="preserve"> 5GS needs to support enable and disable functions for </w:t>
      </w:r>
      <w:proofErr w:type="spellStart"/>
      <w:r>
        <w:t>AIoT</w:t>
      </w:r>
      <w:proofErr w:type="spellEnd"/>
      <w:r>
        <w:t xml:space="preserve"> Devices.</w:t>
      </w:r>
      <w:r w:rsidR="00797B43">
        <w:t xml:space="preserve"> 5GS </w:t>
      </w:r>
      <w:r w:rsidR="003F6031">
        <w:t>nee</w:t>
      </w:r>
      <w:r w:rsidR="00DB62FF">
        <w:t xml:space="preserve">ds </w:t>
      </w:r>
      <w:r w:rsidR="00F709A4">
        <w:t xml:space="preserve">to support </w:t>
      </w:r>
      <w:r w:rsidR="00DB62FF">
        <w:t>permanently disable</w:t>
      </w:r>
      <w:r w:rsidR="00F709A4">
        <w:t xml:space="preserve"> functions for </w:t>
      </w:r>
      <w:proofErr w:type="spellStart"/>
      <w:r w:rsidR="00F709A4">
        <w:t>AIoT</w:t>
      </w:r>
      <w:proofErr w:type="spellEnd"/>
      <w:r w:rsidR="00F709A4">
        <w:t xml:space="preserve"> Devices.</w:t>
      </w:r>
    </w:p>
    <w:p w14:paraId="0C6A9AF0" w14:textId="77777777" w:rsidR="00513B2B" w:rsidRDefault="00F709A4" w:rsidP="00294B58">
      <w:pPr>
        <w:rPr>
          <w:rFonts w:eastAsiaTheme="minorEastAsia"/>
          <w:lang w:eastAsia="zh-CN"/>
        </w:rPr>
      </w:pPr>
      <w:r w:rsidRPr="00017807">
        <w:rPr>
          <w:b/>
          <w:bCs/>
        </w:rPr>
        <w:t>[Observation-</w:t>
      </w:r>
      <w:r w:rsidR="003F6031" w:rsidRPr="00017807">
        <w:rPr>
          <w:b/>
          <w:bCs/>
        </w:rPr>
        <w:t>2</w:t>
      </w:r>
      <w:r w:rsidRPr="00017807">
        <w:rPr>
          <w:b/>
          <w:bCs/>
        </w:rPr>
        <w:t>]</w:t>
      </w:r>
      <w:r>
        <w:t xml:space="preserve"> When </w:t>
      </w:r>
      <w:proofErr w:type="spellStart"/>
      <w:r>
        <w:t>AIoT</w:t>
      </w:r>
      <w:proofErr w:type="spellEnd"/>
      <w:r>
        <w:t xml:space="preserve"> devices</w:t>
      </w:r>
      <w:r w:rsidR="003F6031">
        <w:t xml:space="preserve"> are </w:t>
      </w:r>
      <w:r w:rsidR="00690612">
        <w:rPr>
          <w:rFonts w:eastAsiaTheme="minorEastAsia" w:hint="eastAsia"/>
          <w:lang w:eastAsia="zh-CN"/>
        </w:rPr>
        <w:t xml:space="preserve">temporarily </w:t>
      </w:r>
      <w:r w:rsidR="003F6031">
        <w:t xml:space="preserve">disabled, their capabilities to transmit RF signals </w:t>
      </w:r>
      <w:r w:rsidR="00DF5F95">
        <w:t>are disabled.</w:t>
      </w:r>
      <w:r w:rsidR="00DE21DC">
        <w:t xml:space="preserve"> </w:t>
      </w:r>
    </w:p>
    <w:p w14:paraId="533CDE1D" w14:textId="1C5D41DB" w:rsidR="00513B2B" w:rsidRPr="00513B2B" w:rsidRDefault="00513B2B" w:rsidP="00513B2B">
      <w:pPr>
        <w:rPr>
          <w:rFonts w:eastAsiaTheme="minorEastAsia"/>
          <w:lang w:eastAsia="zh-CN"/>
        </w:rPr>
      </w:pPr>
      <w:r w:rsidRPr="00017807">
        <w:rPr>
          <w:b/>
          <w:bCs/>
        </w:rPr>
        <w:t>[</w:t>
      </w:r>
      <w:r>
        <w:rPr>
          <w:rFonts w:eastAsiaTheme="minorEastAsia" w:hint="eastAsia"/>
          <w:b/>
          <w:bCs/>
          <w:lang w:eastAsia="zh-CN"/>
        </w:rPr>
        <w:t>Proposal</w:t>
      </w:r>
      <w:r w:rsidRPr="00017807">
        <w:rPr>
          <w:b/>
          <w:bCs/>
        </w:rPr>
        <w:t>-</w:t>
      </w:r>
      <w:r>
        <w:rPr>
          <w:rFonts w:eastAsiaTheme="minorEastAsia" w:hint="eastAsia"/>
          <w:b/>
          <w:bCs/>
          <w:lang w:eastAsia="zh-CN"/>
        </w:rPr>
        <w:t>1</w:t>
      </w:r>
      <w:r w:rsidRPr="00017807">
        <w:rPr>
          <w:b/>
          <w:bCs/>
        </w:rPr>
        <w:t>]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Pr="00225C39">
        <w:rPr>
          <w:rFonts w:eastAsiaTheme="minorEastAsia" w:hint="eastAsia"/>
          <w:lang w:eastAsia="zh-CN"/>
        </w:rPr>
        <w:t>Tem</w:t>
      </w:r>
      <w:r w:rsidR="00225C39" w:rsidRPr="00225C39">
        <w:rPr>
          <w:rFonts w:eastAsiaTheme="minorEastAsia" w:hint="eastAsia"/>
          <w:lang w:eastAsia="zh-CN"/>
        </w:rPr>
        <w:t>porarily disabled devices can be enabled again. Permanently disabled devices cannot be enabled again.</w:t>
      </w:r>
    </w:p>
    <w:p w14:paraId="2D80CE5E" w14:textId="0955A803" w:rsidR="00513B2B" w:rsidRPr="00513B2B" w:rsidRDefault="00225C39" w:rsidP="00513B2B">
      <w:pPr>
        <w:rPr>
          <w:rFonts w:eastAsiaTheme="minorEastAsia"/>
          <w:lang w:eastAsia="zh-CN"/>
        </w:rPr>
      </w:pPr>
      <w:r w:rsidRPr="00225C39">
        <w:rPr>
          <w:rFonts w:eastAsiaTheme="minorEastAsia" w:hint="eastAsia"/>
          <w:b/>
          <w:bCs/>
          <w:lang w:eastAsia="zh-CN"/>
        </w:rPr>
        <w:t>[Proposal-2]</w:t>
      </w:r>
      <w:r>
        <w:rPr>
          <w:rFonts w:eastAsiaTheme="minorEastAsia" w:hint="eastAsia"/>
          <w:lang w:eastAsia="zh-CN"/>
        </w:rPr>
        <w:t xml:space="preserve"> F</w:t>
      </w:r>
      <w:r w:rsidR="00513B2B" w:rsidRPr="00513B2B">
        <w:rPr>
          <w:rFonts w:eastAsiaTheme="minorEastAsia" w:hint="eastAsia"/>
          <w:lang w:eastAsia="zh-CN"/>
        </w:rPr>
        <w:t>or temporarily disabled devices, t</w:t>
      </w:r>
      <w:r w:rsidR="00513B2B" w:rsidRPr="00513B2B">
        <w:t>heir capabilities to receive RF signals are not disabled</w:t>
      </w:r>
      <w:r w:rsidR="00513B2B" w:rsidRPr="00513B2B">
        <w:rPr>
          <w:rFonts w:eastAsiaTheme="minorEastAsia" w:hint="eastAsia"/>
          <w:lang w:eastAsia="zh-CN"/>
        </w:rPr>
        <w:t xml:space="preserve"> so that they </w:t>
      </w:r>
      <w:r w:rsidR="00513B2B" w:rsidRPr="00513B2B">
        <w:t>can be enabled again.</w:t>
      </w:r>
      <w:r w:rsidR="00513B2B">
        <w:rPr>
          <w:rFonts w:eastAsiaTheme="minorEastAsia" w:hint="eastAsia"/>
          <w:lang w:eastAsia="zh-CN"/>
        </w:rPr>
        <w:t xml:space="preserve"> For permanently disabled devices, it is </w:t>
      </w:r>
      <w:r>
        <w:rPr>
          <w:rFonts w:eastAsiaTheme="minorEastAsia" w:hint="eastAsia"/>
          <w:lang w:eastAsia="zh-CN"/>
        </w:rPr>
        <w:t xml:space="preserve">safe to disable their capabilities to receive RF signals, and it is also </w:t>
      </w:r>
      <w:r w:rsidR="00513B2B">
        <w:rPr>
          <w:rFonts w:eastAsiaTheme="minorEastAsia" w:hint="eastAsia"/>
          <w:lang w:eastAsia="zh-CN"/>
        </w:rPr>
        <w:t>up to</w:t>
      </w:r>
      <w:r>
        <w:rPr>
          <w:rFonts w:eastAsiaTheme="minorEastAsia" w:hint="eastAsia"/>
          <w:lang w:eastAsia="zh-CN"/>
        </w:rPr>
        <w:t xml:space="preserve"> device implementation.</w:t>
      </w:r>
    </w:p>
    <w:p w14:paraId="03CF9063" w14:textId="77777777" w:rsidR="00513B2B" w:rsidRDefault="00513B2B" w:rsidP="00294B58">
      <w:pPr>
        <w:rPr>
          <w:rFonts w:eastAsiaTheme="minorEastAsia"/>
          <w:lang w:eastAsia="zh-CN"/>
        </w:rPr>
      </w:pPr>
    </w:p>
    <w:p w14:paraId="5B805935" w14:textId="07CF2C0B" w:rsidR="00196A82" w:rsidRPr="00225C39" w:rsidRDefault="00BA4F1D" w:rsidP="00294B58">
      <w:pPr>
        <w:rPr>
          <w:rFonts w:eastAsiaTheme="minorEastAsia"/>
          <w:lang w:eastAsia="zh-CN"/>
        </w:rPr>
      </w:pPr>
      <w:r>
        <w:t xml:space="preserve">To enable </w:t>
      </w:r>
      <w:r w:rsidR="000C52FE">
        <w:t>those temporarily disabled devices, from SA2 point of view, AF</w:t>
      </w:r>
      <w:r w:rsidR="00225C39">
        <w:rPr>
          <w:rFonts w:eastAsiaTheme="minorEastAsia" w:hint="eastAsia"/>
          <w:lang w:eastAsia="zh-CN"/>
        </w:rPr>
        <w:t xml:space="preserve"> </w:t>
      </w:r>
      <w:r w:rsidR="000C52FE">
        <w:t>can send the command towards CN</w:t>
      </w:r>
      <w:r w:rsidR="00196A82">
        <w:t>, and CN delivers the command towards devices via readers.</w:t>
      </w:r>
      <w:r w:rsidR="00225C39">
        <w:rPr>
          <w:rFonts w:eastAsiaTheme="minorEastAsia" w:hint="eastAsia"/>
          <w:lang w:eastAsia="zh-CN"/>
        </w:rPr>
        <w:t xml:space="preserve"> </w:t>
      </w:r>
    </w:p>
    <w:p w14:paraId="600E2BEB" w14:textId="1B28DEDB" w:rsidR="00DF5F95" w:rsidRDefault="00722FE5" w:rsidP="00294B58">
      <w:pPr>
        <w:rPr>
          <w:rFonts w:eastAsiaTheme="minorEastAsia"/>
          <w:lang w:eastAsia="zh-CN"/>
        </w:rPr>
      </w:pPr>
      <w:r>
        <w:t>In TR 38.</w:t>
      </w:r>
      <w:r w:rsidR="00515D3E">
        <w:t xml:space="preserve">769, </w:t>
      </w:r>
      <w:r w:rsidR="00225C39">
        <w:rPr>
          <w:rFonts w:eastAsiaTheme="minorEastAsia" w:hint="eastAsia"/>
          <w:lang w:eastAsia="zh-CN"/>
        </w:rPr>
        <w:t>a</w:t>
      </w:r>
      <w:r w:rsidR="00D97F28">
        <w:t>ccording to the agreements from RAN2, the command</w:t>
      </w:r>
      <w:r>
        <w:t xml:space="preserve"> from upper layer</w:t>
      </w:r>
      <w:r w:rsidR="00D97F28">
        <w:t xml:space="preserve"> can be delivered in </w:t>
      </w:r>
      <w:r w:rsidR="00FC21CD">
        <w:t>“</w:t>
      </w:r>
      <w:r w:rsidR="00411940">
        <w:t>i</w:t>
      </w:r>
      <w:r w:rsidR="00FC21CD">
        <w:t xml:space="preserve">nventory and </w:t>
      </w:r>
      <w:r w:rsidR="00411940">
        <w:t>c</w:t>
      </w:r>
      <w:r w:rsidR="00FC21CD">
        <w:t>ommand” and “</w:t>
      </w:r>
      <w:r w:rsidR="00411940">
        <w:t>c</w:t>
      </w:r>
      <w:r w:rsidR="00FC21CD">
        <w:t>ommand-only” manners from readers</w:t>
      </w:r>
      <w:r w:rsidR="00640176">
        <w:t>, as “inventory-only” is expected to be used for inventory use case.</w:t>
      </w:r>
    </w:p>
    <w:p w14:paraId="4B5B8CBA" w14:textId="2F8FCDF8" w:rsidR="00D0045D" w:rsidRDefault="00225C39" w:rsidP="00294B5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According to our understanding, in command delivery requires the encryption to be performed in both DL (i.e. command</w:t>
      </w:r>
      <w:r w:rsidR="00D0045D">
        <w:rPr>
          <w:rFonts w:eastAsiaTheme="minorEastAsia" w:hint="eastAsia"/>
          <w:lang w:eastAsia="zh-CN"/>
        </w:rPr>
        <w:t xml:space="preserve"> message</w:t>
      </w:r>
      <w:r>
        <w:rPr>
          <w:rFonts w:eastAsiaTheme="minorEastAsia" w:hint="eastAsia"/>
          <w:lang w:eastAsia="zh-CN"/>
        </w:rPr>
        <w:t xml:space="preserve">) and UL (i.e. execution result). </w:t>
      </w:r>
    </w:p>
    <w:p w14:paraId="08220DD9" w14:textId="77777777" w:rsidR="00D0045D" w:rsidRDefault="00D0045D" w:rsidP="00D0045D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- </w:t>
      </w:r>
      <w:r w:rsidR="00225C39">
        <w:rPr>
          <w:rFonts w:hint="eastAsia"/>
          <w:lang w:eastAsia="zh-CN"/>
        </w:rPr>
        <w:t xml:space="preserve">The </w:t>
      </w:r>
      <w:r w:rsidR="00225C39">
        <w:rPr>
          <w:lang w:eastAsia="zh-CN"/>
        </w:rPr>
        <w:t>“</w:t>
      </w:r>
      <w:r w:rsidR="00225C39">
        <w:rPr>
          <w:rFonts w:hint="eastAsia"/>
          <w:lang w:eastAsia="zh-CN"/>
        </w:rPr>
        <w:t>command-only</w:t>
      </w:r>
      <w:r w:rsidR="00225C39">
        <w:rPr>
          <w:lang w:eastAsia="zh-CN"/>
        </w:rPr>
        <w:t>”</w:t>
      </w:r>
      <w:r w:rsidR="00225C39">
        <w:rPr>
          <w:rFonts w:hint="eastAsia"/>
          <w:lang w:eastAsia="zh-CN"/>
        </w:rPr>
        <w:t xml:space="preserve"> manner requires the security context between the </w:t>
      </w:r>
      <w:proofErr w:type="spellStart"/>
      <w:r w:rsidR="00225C39">
        <w:rPr>
          <w:rFonts w:hint="eastAsia"/>
          <w:lang w:eastAsia="zh-CN"/>
        </w:rPr>
        <w:t>AIoT</w:t>
      </w:r>
      <w:proofErr w:type="spellEnd"/>
      <w:r w:rsidR="00225C39">
        <w:rPr>
          <w:rFonts w:hint="eastAsia"/>
          <w:lang w:eastAsia="zh-CN"/>
        </w:rPr>
        <w:t xml:space="preserve"> device and the CN to be pre-established</w:t>
      </w:r>
      <w:r>
        <w:rPr>
          <w:rFonts w:hint="eastAsia"/>
          <w:lang w:eastAsia="zh-CN"/>
        </w:rPr>
        <w:t xml:space="preserve"> (e.g., during inventory handling, security parameter exchange can be achieved after the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device responds its device ID). </w:t>
      </w:r>
      <w:r>
        <w:rPr>
          <w:rFonts w:eastAsiaTheme="minorEastAsia" w:hint="eastAsia"/>
          <w:lang w:eastAsia="zh-CN"/>
        </w:rPr>
        <w:t xml:space="preserve">It also requires the </w:t>
      </w:r>
      <w:proofErr w:type="spellStart"/>
      <w:r>
        <w:rPr>
          <w:rFonts w:eastAsiaTheme="minorEastAsia" w:hint="eastAsia"/>
          <w:lang w:eastAsia="zh-CN"/>
        </w:rPr>
        <w:t>AIoT</w:t>
      </w:r>
      <w:proofErr w:type="spellEnd"/>
      <w:r>
        <w:rPr>
          <w:rFonts w:eastAsiaTheme="minorEastAsia" w:hint="eastAsia"/>
          <w:lang w:eastAsia="zh-CN"/>
        </w:rPr>
        <w:t xml:space="preserve"> device needs to be able to store the security context in NVM.</w:t>
      </w:r>
    </w:p>
    <w:p w14:paraId="60050A79" w14:textId="51BB5DFD" w:rsidR="00D0045D" w:rsidRDefault="00D0045D" w:rsidP="00D0045D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- The </w:t>
      </w:r>
      <w:r>
        <w:rPr>
          <w:lang w:eastAsia="zh-CN"/>
        </w:rPr>
        <w:t>“</w:t>
      </w:r>
      <w:r>
        <w:rPr>
          <w:rFonts w:eastAsiaTheme="minorEastAsia" w:hint="eastAsia"/>
          <w:lang w:eastAsia="zh-CN"/>
        </w:rPr>
        <w:t>inventory-</w:t>
      </w:r>
      <w:r>
        <w:rPr>
          <w:rFonts w:hint="eastAsia"/>
          <w:lang w:eastAsia="zh-CN"/>
        </w:rPr>
        <w:t>command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manner </w:t>
      </w:r>
      <w:r>
        <w:rPr>
          <w:rFonts w:eastAsiaTheme="minorEastAsia" w:hint="eastAsia"/>
          <w:lang w:eastAsia="zh-CN"/>
        </w:rPr>
        <w:t xml:space="preserve">does not </w:t>
      </w:r>
      <w:r>
        <w:rPr>
          <w:rFonts w:hint="eastAsia"/>
          <w:lang w:eastAsia="zh-CN"/>
        </w:rPr>
        <w:t>require</w:t>
      </w:r>
      <w:r>
        <w:rPr>
          <w:rFonts w:eastAsiaTheme="minorEastAsia" w:hint="eastAsia"/>
          <w:lang w:eastAsia="zh-CN"/>
        </w:rPr>
        <w:t xml:space="preserve"> the pre-establishment of</w:t>
      </w:r>
      <w:r>
        <w:rPr>
          <w:rFonts w:hint="eastAsia"/>
          <w:lang w:eastAsia="zh-CN"/>
        </w:rPr>
        <w:t xml:space="preserve"> the security context</w:t>
      </w:r>
      <w:r>
        <w:rPr>
          <w:rFonts w:eastAsiaTheme="minorEastAsia"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The command delivery is split into </w:t>
      </w:r>
      <w:r>
        <w:rPr>
          <w:rFonts w:eastAsiaTheme="minorEastAsia"/>
          <w:lang w:eastAsia="zh-CN"/>
        </w:rPr>
        <w:t>inventory</w:t>
      </w:r>
      <w:r>
        <w:rPr>
          <w:rFonts w:eastAsiaTheme="minorEastAsia" w:hint="eastAsia"/>
          <w:lang w:eastAsia="zh-CN"/>
        </w:rPr>
        <w:t xml:space="preserve"> round and command round. In inventory round, there can be some </w:t>
      </w:r>
      <w:r>
        <w:rPr>
          <w:rFonts w:hint="eastAsia"/>
          <w:lang w:eastAsia="zh-CN"/>
        </w:rPr>
        <w:t>security parameter exchange</w:t>
      </w:r>
      <w:r>
        <w:rPr>
          <w:rFonts w:eastAsiaTheme="minorEastAsia" w:hint="eastAsia"/>
          <w:lang w:eastAsia="zh-CN"/>
        </w:rPr>
        <w:t>. And then in the command round, the command message and the execution result can be executed, using those security parameters.</w:t>
      </w:r>
    </w:p>
    <w:p w14:paraId="11B621D7" w14:textId="3A3E31C9" w:rsidR="00D0045D" w:rsidRDefault="00D0045D" w:rsidP="00D0045D">
      <w:pPr>
        <w:pStyle w:val="B1"/>
        <w:rPr>
          <w:lang w:eastAsia="zh-CN"/>
        </w:rPr>
      </w:pPr>
    </w:p>
    <w:p w14:paraId="5B24369E" w14:textId="34175231" w:rsidR="00225C39" w:rsidRPr="00225C39" w:rsidRDefault="00D0045D" w:rsidP="00294B5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According to those two command delivery manner</w:t>
      </w:r>
      <w:r w:rsidR="000F1996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>, there is some feasibility analysis below:</w:t>
      </w:r>
    </w:p>
    <w:p w14:paraId="541C6D42" w14:textId="77777777" w:rsidR="00FA3CAF" w:rsidRPr="00FA3CAF" w:rsidRDefault="008F5376" w:rsidP="008F5376">
      <w:pPr>
        <w:pStyle w:val="ListParagraph"/>
        <w:numPr>
          <w:ilvl w:val="0"/>
          <w:numId w:val="35"/>
        </w:numPr>
      </w:pPr>
      <w:r>
        <w:t>Command-only</w:t>
      </w:r>
      <w:r w:rsidR="009C660F">
        <w:t xml:space="preserve">: </w:t>
      </w:r>
    </w:p>
    <w:p w14:paraId="4E279DF7" w14:textId="256CA2B3" w:rsidR="008F5376" w:rsidRDefault="00FA3CAF" w:rsidP="00FA3CAF">
      <w:pPr>
        <w:pStyle w:val="ListParagraph"/>
      </w:pPr>
      <w:r>
        <w:rPr>
          <w:rFonts w:eastAsiaTheme="minorEastAsia" w:hint="eastAsia"/>
          <w:lang w:eastAsia="zh-CN"/>
        </w:rPr>
        <w:t>F</w:t>
      </w:r>
      <w:r w:rsidR="009C660F">
        <w:t xml:space="preserve">or command-only, there are no issues, if the </w:t>
      </w:r>
      <w:r w:rsidR="00223641">
        <w:t xml:space="preserve">Enable command is delivered together with the A-IoT paging </w:t>
      </w:r>
      <w:r w:rsidR="00B65B08">
        <w:t xml:space="preserve">message. </w:t>
      </w:r>
      <w:r w:rsidR="00750C98">
        <w:t xml:space="preserve">The </w:t>
      </w:r>
      <w:r w:rsidR="00D0045D">
        <w:rPr>
          <w:rFonts w:eastAsiaTheme="minorEastAsia" w:hint="eastAsia"/>
          <w:lang w:eastAsia="zh-CN"/>
        </w:rPr>
        <w:t xml:space="preserve">temporarily disabled </w:t>
      </w:r>
      <w:r w:rsidR="00750C98">
        <w:t xml:space="preserve">device can identify </w:t>
      </w:r>
      <w:r w:rsidR="00821B04">
        <w:t xml:space="preserve">itself as the target device of </w:t>
      </w:r>
      <w:r w:rsidR="00750C98">
        <w:t xml:space="preserve">the </w:t>
      </w:r>
      <w:r w:rsidR="000F1996">
        <w:rPr>
          <w:rFonts w:eastAsiaTheme="minorEastAsia" w:hint="eastAsia"/>
          <w:lang w:eastAsia="zh-CN"/>
        </w:rPr>
        <w:t>E</w:t>
      </w:r>
      <w:r w:rsidR="00750C98">
        <w:t>nable command</w:t>
      </w:r>
      <w:r w:rsidR="00821B04">
        <w:t xml:space="preserve">, so that it can </w:t>
      </w:r>
      <w:r w:rsidR="008A5AC8">
        <w:t>enable itself</w:t>
      </w:r>
      <w:r w:rsidR="000F1996">
        <w:rPr>
          <w:rFonts w:eastAsiaTheme="minorEastAsia" w:hint="eastAsia"/>
          <w:lang w:eastAsia="zh-CN"/>
        </w:rPr>
        <w:t xml:space="preserve"> again by </w:t>
      </w:r>
      <w:r w:rsidR="008A5AC8">
        <w:t>execut</w:t>
      </w:r>
      <w:r w:rsidR="000F1996">
        <w:rPr>
          <w:rFonts w:eastAsiaTheme="minorEastAsia" w:hint="eastAsia"/>
          <w:lang w:eastAsia="zh-CN"/>
        </w:rPr>
        <w:t>ing</w:t>
      </w:r>
      <w:r w:rsidR="008A5AC8">
        <w:t xml:space="preserve"> the Enable command.</w:t>
      </w:r>
      <w:r w:rsidR="00821B04">
        <w:t xml:space="preserve"> </w:t>
      </w:r>
    </w:p>
    <w:p w14:paraId="606BDE42" w14:textId="70827B3B" w:rsidR="00640176" w:rsidRDefault="000F1996" w:rsidP="008F5376">
      <w:pPr>
        <w:jc w:val="center"/>
      </w:pPr>
      <w:r w:rsidRPr="0094290B">
        <w:object w:dxaOrig="9011" w:dyaOrig="5881" w14:anchorId="51385C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pt;height:199.5pt" o:ole="">
            <v:imagedata r:id="rId12" o:title=""/>
          </v:shape>
          <o:OLEObject Type="Embed" ProgID="Visio.Drawing.15" ShapeID="_x0000_i1025" DrawAspect="Content" ObjectID="_1793762072" r:id="rId13"/>
        </w:object>
      </w:r>
    </w:p>
    <w:p w14:paraId="0CD76946" w14:textId="71F743D6" w:rsidR="00FC21CD" w:rsidRDefault="005479D4" w:rsidP="00750C98">
      <w:pPr>
        <w:pStyle w:val="ListParagraph"/>
      </w:pPr>
      <w:r>
        <w:t xml:space="preserve">The figure </w:t>
      </w:r>
      <w:r w:rsidR="00307349">
        <w:t>above</w:t>
      </w:r>
      <w:r>
        <w:t xml:space="preserve"> depicts the</w:t>
      </w:r>
      <w:r w:rsidR="00307349">
        <w:t xml:space="preserve"> high</w:t>
      </w:r>
      <w:r w:rsidR="004A2679">
        <w:t>-</w:t>
      </w:r>
      <w:r w:rsidR="00307349">
        <w:t xml:space="preserve">level flows of the interactions among </w:t>
      </w:r>
      <w:proofErr w:type="spellStart"/>
      <w:r w:rsidR="00307349">
        <w:t>AIoT</w:t>
      </w:r>
      <w:proofErr w:type="spellEnd"/>
      <w:r w:rsidR="00307349">
        <w:t xml:space="preserve"> device, </w:t>
      </w:r>
      <w:proofErr w:type="gramStart"/>
      <w:r w:rsidR="00307349">
        <w:t>Reader</w:t>
      </w:r>
      <w:proofErr w:type="gramEnd"/>
      <w:r w:rsidR="00307349">
        <w:t xml:space="preserve"> and CN</w:t>
      </w:r>
      <w:r w:rsidR="00164807">
        <w:t xml:space="preserve"> for the command-only case</w:t>
      </w:r>
      <w:r w:rsidR="00953235">
        <w:t>, which is for illustrative purpose</w:t>
      </w:r>
      <w:r w:rsidR="00307349">
        <w:t>:</w:t>
      </w:r>
    </w:p>
    <w:p w14:paraId="46F96FDA" w14:textId="6C0DD78E" w:rsidR="00307349" w:rsidRDefault="004A2679" w:rsidP="004A2679">
      <w:pPr>
        <w:pStyle w:val="ListParagraph"/>
        <w:numPr>
          <w:ilvl w:val="0"/>
          <w:numId w:val="36"/>
        </w:numPr>
      </w:pPr>
      <w:r>
        <w:t xml:space="preserve">Device is temporarily disabled by a </w:t>
      </w:r>
      <w:proofErr w:type="gramStart"/>
      <w:r>
        <w:t>Disable</w:t>
      </w:r>
      <w:proofErr w:type="gramEnd"/>
      <w:r>
        <w:t xml:space="preserve"> command.</w:t>
      </w:r>
    </w:p>
    <w:p w14:paraId="71B340E8" w14:textId="0EA2323C" w:rsidR="004A2679" w:rsidRDefault="004A2679" w:rsidP="004A2679">
      <w:pPr>
        <w:pStyle w:val="ListParagraph"/>
        <w:numPr>
          <w:ilvl w:val="0"/>
          <w:numId w:val="36"/>
        </w:numPr>
      </w:pPr>
      <w:r>
        <w:t>CN receives the</w:t>
      </w:r>
      <w:r w:rsidR="00D15F1B">
        <w:t xml:space="preserve"> Enable</w:t>
      </w:r>
      <w:r>
        <w:t xml:space="preserve"> request from AF and sends the Enable </w:t>
      </w:r>
      <w:r w:rsidR="0092647E">
        <w:t>command</w:t>
      </w:r>
      <w:r>
        <w:t xml:space="preserve"> towards Reader with the target device ID.</w:t>
      </w:r>
    </w:p>
    <w:p w14:paraId="2AC62CDB" w14:textId="5E0FA144" w:rsidR="004A2679" w:rsidRDefault="004A2679" w:rsidP="004A2679">
      <w:pPr>
        <w:pStyle w:val="ListParagraph"/>
        <w:numPr>
          <w:ilvl w:val="0"/>
          <w:numId w:val="36"/>
        </w:numPr>
      </w:pPr>
      <w:r>
        <w:t>Reader sends A-IoT Paging message with the target device ID and the Enable command.</w:t>
      </w:r>
    </w:p>
    <w:p w14:paraId="4CA61094" w14:textId="39F42B2F" w:rsidR="00947A0E" w:rsidRDefault="00947A0E" w:rsidP="004A2679">
      <w:pPr>
        <w:pStyle w:val="ListParagraph"/>
        <w:numPr>
          <w:ilvl w:val="0"/>
          <w:numId w:val="36"/>
        </w:numPr>
      </w:pPr>
      <w:r>
        <w:t>The temporarily disabled device identify itself as the target device for the A-IoT Paging</w:t>
      </w:r>
      <w:r w:rsidR="00930375">
        <w:t xml:space="preserve">, </w:t>
      </w:r>
      <w:r w:rsidR="000F1996">
        <w:rPr>
          <w:rFonts w:eastAsiaTheme="minorEastAsia" w:hint="eastAsia"/>
          <w:lang w:eastAsia="zh-CN"/>
        </w:rPr>
        <w:t>and then</w:t>
      </w:r>
      <w:r w:rsidR="00930375">
        <w:t xml:space="preserve"> it can execute the Enable command.</w:t>
      </w:r>
    </w:p>
    <w:p w14:paraId="05AD768B" w14:textId="130F7146" w:rsidR="00930375" w:rsidRDefault="00930375" w:rsidP="004A2679">
      <w:pPr>
        <w:pStyle w:val="ListParagraph"/>
        <w:numPr>
          <w:ilvl w:val="0"/>
          <w:numId w:val="36"/>
        </w:numPr>
      </w:pPr>
      <w:r>
        <w:t xml:space="preserve">The </w:t>
      </w:r>
      <w:proofErr w:type="spellStart"/>
      <w:r>
        <w:t>AIoT</w:t>
      </w:r>
      <w:proofErr w:type="spellEnd"/>
      <w:r>
        <w:t xml:space="preserve"> device sends the result of </w:t>
      </w:r>
      <w:r w:rsidR="007A2297">
        <w:t>Enable command to the Reader.</w:t>
      </w:r>
    </w:p>
    <w:p w14:paraId="16A02FA5" w14:textId="18F1B60B" w:rsidR="004D7598" w:rsidRDefault="004D7598" w:rsidP="004A2679">
      <w:pPr>
        <w:pStyle w:val="ListParagraph"/>
        <w:numPr>
          <w:ilvl w:val="0"/>
          <w:numId w:val="36"/>
        </w:numPr>
      </w:pPr>
      <w:r>
        <w:t xml:space="preserve">The reader forwards the result towards the CN, so that CN </w:t>
      </w:r>
      <w:r w:rsidR="00F354B1">
        <w:t>is aware of the updated the device status</w:t>
      </w:r>
      <w:r w:rsidR="00FE0644">
        <w:t>.</w:t>
      </w:r>
    </w:p>
    <w:p w14:paraId="10243BD5" w14:textId="558F5455" w:rsidR="00F354B1" w:rsidRPr="00D0045D" w:rsidRDefault="003E3F49" w:rsidP="003E3F49">
      <w:pPr>
        <w:ind w:left="720"/>
        <w:rPr>
          <w:rFonts w:eastAsiaTheme="minorEastAsia"/>
          <w:lang w:eastAsia="zh-CN"/>
        </w:rPr>
      </w:pPr>
      <w:r w:rsidRPr="003E3F49">
        <w:rPr>
          <w:b/>
          <w:bCs/>
        </w:rPr>
        <w:lastRenderedPageBreak/>
        <w:t xml:space="preserve">[Conclusion-1] </w:t>
      </w:r>
      <w:r w:rsidRPr="003E3F49">
        <w:t>For</w:t>
      </w:r>
      <w:r>
        <w:t xml:space="preserve"> command only case, the temporarily disabled devices can be enabled.</w:t>
      </w:r>
    </w:p>
    <w:p w14:paraId="6C641E12" w14:textId="77777777" w:rsidR="003E3F49" w:rsidRDefault="003E3F49" w:rsidP="003E3F49">
      <w:pPr>
        <w:ind w:left="720"/>
      </w:pPr>
    </w:p>
    <w:p w14:paraId="7A4B6A6B" w14:textId="77777777" w:rsidR="00FA3CAF" w:rsidRPr="00FA3CAF" w:rsidRDefault="00F354B1" w:rsidP="00F354B1">
      <w:pPr>
        <w:pStyle w:val="ListParagraph"/>
        <w:numPr>
          <w:ilvl w:val="0"/>
          <w:numId w:val="35"/>
        </w:numPr>
      </w:pPr>
      <w:r>
        <w:t>Inventory and command:</w:t>
      </w:r>
    </w:p>
    <w:p w14:paraId="1EE0279A" w14:textId="77777777" w:rsidR="00AA5491" w:rsidRDefault="007C4A3B" w:rsidP="007F4B58">
      <w:pPr>
        <w:pStyle w:val="ListParagraph"/>
        <w:rPr>
          <w:rFonts w:eastAsiaTheme="minorEastAsia"/>
          <w:lang w:eastAsia="zh-CN"/>
        </w:rPr>
      </w:pPr>
      <w:r>
        <w:t xml:space="preserve">In inventory round, the device cannot differentiate whether the inventory is caused by </w:t>
      </w:r>
      <w:r w:rsidR="000F1996">
        <w:rPr>
          <w:rFonts w:eastAsiaTheme="minorEastAsia" w:hint="eastAsia"/>
          <w:lang w:eastAsia="zh-CN"/>
        </w:rPr>
        <w:t xml:space="preserve">a normal </w:t>
      </w:r>
      <w:r w:rsidR="00A2467B">
        <w:t xml:space="preserve">inventory or </w:t>
      </w:r>
      <w:r w:rsidR="00D26A63">
        <w:t xml:space="preserve">Enable </w:t>
      </w:r>
      <w:r w:rsidR="00A2467B">
        <w:t>command</w:t>
      </w:r>
      <w:r w:rsidR="00D26A63">
        <w:t xml:space="preserve"> </w:t>
      </w:r>
      <w:r w:rsidR="000F1996">
        <w:rPr>
          <w:rFonts w:eastAsiaTheme="minorEastAsia" w:hint="eastAsia"/>
          <w:lang w:eastAsia="zh-CN"/>
        </w:rPr>
        <w:t>delivery.</w:t>
      </w:r>
      <w:r w:rsidR="000F0EE9">
        <w:t xml:space="preserve"> </w:t>
      </w:r>
    </w:p>
    <w:p w14:paraId="16E841BB" w14:textId="7131E479" w:rsidR="007F4B58" w:rsidRDefault="00353A19" w:rsidP="007F4B58">
      <w:pPr>
        <w:pStyle w:val="ListParagraph"/>
        <w:rPr>
          <w:rFonts w:eastAsiaTheme="minorEastAsia"/>
          <w:lang w:eastAsia="zh-CN"/>
        </w:rPr>
      </w:pPr>
      <w:r>
        <w:t xml:space="preserve">For </w:t>
      </w:r>
      <w:r w:rsidR="000F1996">
        <w:rPr>
          <w:rFonts w:eastAsiaTheme="minorEastAsia" w:hint="eastAsia"/>
          <w:lang w:eastAsia="zh-CN"/>
        </w:rPr>
        <w:t>a</w:t>
      </w:r>
      <w:r>
        <w:t xml:space="preserve"> temporarily disabled device, </w:t>
      </w:r>
      <w:r w:rsidR="000F1996">
        <w:rPr>
          <w:rFonts w:eastAsiaTheme="minorEastAsia" w:hint="eastAsia"/>
          <w:lang w:eastAsia="zh-CN"/>
        </w:rPr>
        <w:t>even if it identifies itself as the target device</w:t>
      </w:r>
      <w:r w:rsidR="00AA5491">
        <w:rPr>
          <w:rFonts w:eastAsiaTheme="minorEastAsia" w:hint="eastAsia"/>
          <w:lang w:eastAsia="zh-CN"/>
        </w:rPr>
        <w:t xml:space="preserve"> from the A-IoT paging</w:t>
      </w:r>
      <w:r w:rsidR="000F1996">
        <w:rPr>
          <w:rFonts w:eastAsiaTheme="minorEastAsia" w:hint="eastAsia"/>
          <w:lang w:eastAsia="zh-CN"/>
        </w:rPr>
        <w:t xml:space="preserve">, it </w:t>
      </w:r>
      <w:r w:rsidR="004D3690">
        <w:t>should not respond</w:t>
      </w:r>
      <w:r w:rsidR="00AA5491">
        <w:rPr>
          <w:rFonts w:eastAsiaTheme="minorEastAsia" w:hint="eastAsia"/>
          <w:lang w:eastAsia="zh-CN"/>
        </w:rPr>
        <w:t>. A</w:t>
      </w:r>
      <w:r w:rsidR="000F1996">
        <w:rPr>
          <w:rFonts w:eastAsiaTheme="minorEastAsia" w:hint="eastAsia"/>
          <w:lang w:eastAsia="zh-CN"/>
        </w:rPr>
        <w:t>ccording to requirements, its</w:t>
      </w:r>
      <w:r w:rsidR="003B50D6">
        <w:t xml:space="preserve"> capabilit</w:t>
      </w:r>
      <w:r w:rsidR="000F1996">
        <w:rPr>
          <w:rFonts w:eastAsiaTheme="minorEastAsia" w:hint="eastAsia"/>
          <w:lang w:eastAsia="zh-CN"/>
        </w:rPr>
        <w:t>y</w:t>
      </w:r>
      <w:r w:rsidR="003B50D6">
        <w:t xml:space="preserve"> of transmitting RF signals </w:t>
      </w:r>
      <w:r w:rsidR="00AA5491">
        <w:rPr>
          <w:rFonts w:eastAsiaTheme="minorEastAsia" w:hint="eastAsia"/>
          <w:lang w:eastAsia="zh-CN"/>
        </w:rPr>
        <w:t>is</w:t>
      </w:r>
      <w:r w:rsidR="003B50D6">
        <w:t xml:space="preserve"> disabled</w:t>
      </w:r>
      <w:r w:rsidR="00AA5491">
        <w:rPr>
          <w:rFonts w:eastAsiaTheme="minorEastAsia" w:hint="eastAsia"/>
          <w:lang w:eastAsia="zh-CN"/>
        </w:rPr>
        <w:t xml:space="preserve"> at this moment</w:t>
      </w:r>
      <w:r w:rsidR="003B50D6">
        <w:t>.</w:t>
      </w:r>
      <w:r w:rsidR="00AA5491">
        <w:rPr>
          <w:rFonts w:eastAsiaTheme="minorEastAsia" w:hint="eastAsia"/>
          <w:lang w:eastAsia="zh-CN"/>
        </w:rPr>
        <w:t xml:space="preserve"> </w:t>
      </w:r>
      <w:r w:rsidR="000F1996">
        <w:rPr>
          <w:rFonts w:eastAsiaTheme="minorEastAsia" w:hint="eastAsia"/>
          <w:lang w:eastAsia="zh-CN"/>
        </w:rPr>
        <w:t>W</w:t>
      </w:r>
      <w:r w:rsidR="00E40310">
        <w:rPr>
          <w:rFonts w:eastAsiaTheme="minorEastAsia" w:hint="eastAsia"/>
          <w:lang w:eastAsia="zh-CN"/>
        </w:rPr>
        <w:t xml:space="preserve">ithout the device ID response, </w:t>
      </w:r>
      <w:r w:rsidR="00BC4F73">
        <w:rPr>
          <w:rFonts w:eastAsiaTheme="minorEastAsia" w:hint="eastAsia"/>
          <w:lang w:eastAsia="zh-CN"/>
        </w:rPr>
        <w:t xml:space="preserve">CN </w:t>
      </w:r>
      <w:r w:rsidR="00AA5491">
        <w:rPr>
          <w:rFonts w:eastAsiaTheme="minorEastAsia" w:hint="eastAsia"/>
          <w:lang w:eastAsia="zh-CN"/>
        </w:rPr>
        <w:t>has no chance to</w:t>
      </w:r>
      <w:r w:rsidR="00BC4F73">
        <w:rPr>
          <w:rFonts w:eastAsiaTheme="minorEastAsia" w:hint="eastAsia"/>
          <w:lang w:eastAsia="zh-CN"/>
        </w:rPr>
        <w:t xml:space="preserve"> </w:t>
      </w:r>
      <w:r w:rsidR="000F1996">
        <w:rPr>
          <w:rFonts w:eastAsiaTheme="minorEastAsia" w:hint="eastAsia"/>
          <w:lang w:eastAsia="zh-CN"/>
        </w:rPr>
        <w:t xml:space="preserve">trigger the command round to </w:t>
      </w:r>
      <w:r w:rsidR="00BC4F73">
        <w:rPr>
          <w:rFonts w:eastAsiaTheme="minorEastAsia" w:hint="eastAsia"/>
          <w:lang w:eastAsia="zh-CN"/>
        </w:rPr>
        <w:t>deliver the Enable command towards the device.</w:t>
      </w:r>
      <w:r w:rsidR="000338EA">
        <w:rPr>
          <w:rFonts w:eastAsiaTheme="minorEastAsia" w:hint="eastAsia"/>
          <w:lang w:eastAsia="zh-CN"/>
        </w:rPr>
        <w:t xml:space="preserve"> </w:t>
      </w:r>
    </w:p>
    <w:p w14:paraId="797D6216" w14:textId="72B4C9A1" w:rsidR="00BC4F73" w:rsidRDefault="00FA3CAF" w:rsidP="007F4B58">
      <w:pPr>
        <w:pStyle w:val="ListParagrap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To</w:t>
      </w:r>
      <w:r w:rsidR="000D56F1">
        <w:rPr>
          <w:rFonts w:eastAsiaTheme="minorEastAsia" w:hint="eastAsia"/>
          <w:lang w:eastAsia="zh-CN"/>
        </w:rPr>
        <w:t xml:space="preserve"> enable the </w:t>
      </w:r>
      <w:r w:rsidR="000F1996">
        <w:rPr>
          <w:rFonts w:eastAsiaTheme="minorEastAsia" w:hint="eastAsia"/>
          <w:lang w:eastAsia="zh-CN"/>
        </w:rPr>
        <w:t xml:space="preserve">temporarily </w:t>
      </w:r>
      <w:r w:rsidR="000D56F1">
        <w:rPr>
          <w:rFonts w:eastAsiaTheme="minorEastAsia" w:hint="eastAsia"/>
          <w:lang w:eastAsia="zh-CN"/>
        </w:rPr>
        <w:t>disabled device to respond the A-IoT paging</w:t>
      </w:r>
      <w:r w:rsidR="005F0326">
        <w:rPr>
          <w:rFonts w:eastAsiaTheme="minorEastAsia"/>
          <w:lang w:eastAsia="zh-CN"/>
        </w:rPr>
        <w:t xml:space="preserve"> for </w:t>
      </w:r>
      <w:r w:rsidR="000D56F1">
        <w:rPr>
          <w:rFonts w:eastAsiaTheme="minorEastAsia" w:hint="eastAsia"/>
          <w:lang w:eastAsia="zh-CN"/>
        </w:rPr>
        <w:t>the Enable command, an indicator need</w:t>
      </w:r>
      <w:r w:rsidR="009710B1">
        <w:rPr>
          <w:rFonts w:eastAsiaTheme="minorEastAsia" w:hint="eastAsia"/>
          <w:lang w:eastAsia="zh-CN"/>
        </w:rPr>
        <w:t>s to be introduced</w:t>
      </w:r>
      <w:r w:rsidR="00686451">
        <w:rPr>
          <w:rFonts w:eastAsiaTheme="minorEastAsia"/>
          <w:lang w:eastAsia="zh-CN"/>
        </w:rPr>
        <w:t xml:space="preserve"> to ask the temporarily disabled devices to respond</w:t>
      </w:r>
      <w:r w:rsidR="000F1996">
        <w:rPr>
          <w:rFonts w:eastAsiaTheme="minorEastAsia" w:hint="eastAsia"/>
          <w:lang w:eastAsia="zh-CN"/>
        </w:rPr>
        <w:t xml:space="preserve"> in the inventory round.</w:t>
      </w:r>
    </w:p>
    <w:p w14:paraId="1ABF1691" w14:textId="723ADD35" w:rsidR="009710B1" w:rsidRDefault="00F33886" w:rsidP="00FA3CAF">
      <w:pPr>
        <w:pStyle w:val="ListParagraph"/>
      </w:pPr>
      <w:r w:rsidRPr="0094290B">
        <w:object w:dxaOrig="9011" w:dyaOrig="8370" w14:anchorId="0CEEAD80">
          <v:shape id="_x0000_i1026" type="#_x0000_t75" style="width:303pt;height:283.5pt" o:ole="">
            <v:imagedata r:id="rId14" o:title=""/>
          </v:shape>
          <o:OLEObject Type="Embed" ProgID="Visio.Drawing.15" ShapeID="_x0000_i1026" DrawAspect="Content" ObjectID="_1793762073" r:id="rId15"/>
        </w:object>
      </w:r>
    </w:p>
    <w:p w14:paraId="566548C6" w14:textId="7D805866" w:rsidR="00427D1B" w:rsidRDefault="00427D1B" w:rsidP="00427D1B">
      <w:pPr>
        <w:pStyle w:val="ListParagraph"/>
      </w:pPr>
      <w:r>
        <w:t xml:space="preserve">The figure above depicts the high-level flows of the interactions among </w:t>
      </w:r>
      <w:proofErr w:type="spellStart"/>
      <w:r>
        <w:t>AIoT</w:t>
      </w:r>
      <w:proofErr w:type="spellEnd"/>
      <w:r>
        <w:t xml:space="preserve"> device, Reader and CN for the inventory and command case</w:t>
      </w:r>
      <w:r w:rsidR="00953235">
        <w:t>, which is for illustrative purpose</w:t>
      </w:r>
      <w:r>
        <w:t>:</w:t>
      </w:r>
    </w:p>
    <w:p w14:paraId="06A5B32B" w14:textId="77777777" w:rsidR="00427D1B" w:rsidRDefault="00427D1B" w:rsidP="00427D1B">
      <w:pPr>
        <w:pStyle w:val="ListParagraph"/>
        <w:numPr>
          <w:ilvl w:val="0"/>
          <w:numId w:val="37"/>
        </w:numPr>
      </w:pPr>
      <w:r>
        <w:t xml:space="preserve">Device is temporarily disabled by a </w:t>
      </w:r>
      <w:proofErr w:type="gramStart"/>
      <w:r>
        <w:t>Disable</w:t>
      </w:r>
      <w:proofErr w:type="gramEnd"/>
      <w:r>
        <w:t xml:space="preserve"> command.</w:t>
      </w:r>
    </w:p>
    <w:p w14:paraId="47CF472E" w14:textId="5C10B08E" w:rsidR="000F7001" w:rsidRDefault="00427D1B" w:rsidP="00427D1B">
      <w:pPr>
        <w:pStyle w:val="ListParagraph"/>
        <w:numPr>
          <w:ilvl w:val="0"/>
          <w:numId w:val="37"/>
        </w:numPr>
      </w:pPr>
      <w:r>
        <w:t xml:space="preserve">CN receives the </w:t>
      </w:r>
      <w:r w:rsidR="00D15F1B">
        <w:t>Enable request</w:t>
      </w:r>
      <w:r>
        <w:t xml:space="preserve"> from AF and </w:t>
      </w:r>
      <w:r w:rsidR="000F7001">
        <w:t>triggers Inventory Request towards the reader with the target device ID and a temporarily disabled device respond indicator</w:t>
      </w:r>
      <w:r w:rsidR="00B03155">
        <w:t>.</w:t>
      </w:r>
    </w:p>
    <w:p w14:paraId="61FD35AD" w14:textId="0E8F6DC3" w:rsidR="00427D1B" w:rsidRDefault="00427D1B" w:rsidP="00427D1B">
      <w:pPr>
        <w:pStyle w:val="ListParagraph"/>
        <w:numPr>
          <w:ilvl w:val="0"/>
          <w:numId w:val="37"/>
        </w:numPr>
      </w:pPr>
      <w:r>
        <w:t xml:space="preserve">Reader sends A-IoT Paging message with the target device ID and </w:t>
      </w:r>
      <w:r w:rsidR="00CD276C">
        <w:t>the temporarily disabled device respond indicator</w:t>
      </w:r>
      <w:r>
        <w:t>.</w:t>
      </w:r>
    </w:p>
    <w:p w14:paraId="4A01170C" w14:textId="7B2AC44A" w:rsidR="00427D1B" w:rsidRDefault="00427D1B" w:rsidP="00427D1B">
      <w:pPr>
        <w:pStyle w:val="ListParagraph"/>
        <w:numPr>
          <w:ilvl w:val="0"/>
          <w:numId w:val="37"/>
        </w:numPr>
      </w:pPr>
      <w:r>
        <w:t>The temporarily disabled device identify itself as the target device for the A-IoT Paging</w:t>
      </w:r>
      <w:r w:rsidR="00CD276C">
        <w:t xml:space="preserve"> and understands that temporarily disabled devices need to respond.</w:t>
      </w:r>
    </w:p>
    <w:p w14:paraId="09B33A78" w14:textId="36FE7045" w:rsidR="00CD276C" w:rsidRDefault="00CD276C" w:rsidP="00427D1B">
      <w:pPr>
        <w:pStyle w:val="ListParagraph"/>
        <w:numPr>
          <w:ilvl w:val="0"/>
          <w:numId w:val="37"/>
        </w:numPr>
      </w:pPr>
      <w:r>
        <w:t>The temporarily disabled device</w:t>
      </w:r>
      <w:r w:rsidR="00FE45E9">
        <w:t xml:space="preserve"> responds device ID for the A-IoT paging.</w:t>
      </w:r>
      <w:r>
        <w:t xml:space="preserve"> </w:t>
      </w:r>
    </w:p>
    <w:p w14:paraId="2CBB161F" w14:textId="77777777" w:rsidR="00FE45E9" w:rsidRDefault="00427D1B" w:rsidP="00427D1B">
      <w:pPr>
        <w:pStyle w:val="ListParagraph"/>
        <w:numPr>
          <w:ilvl w:val="0"/>
          <w:numId w:val="37"/>
        </w:numPr>
      </w:pPr>
      <w:r>
        <w:t xml:space="preserve">The reader forwards the </w:t>
      </w:r>
      <w:r w:rsidR="00FE45E9">
        <w:t>device ID</w:t>
      </w:r>
      <w:r>
        <w:t xml:space="preserve"> towards the CN</w:t>
      </w:r>
    </w:p>
    <w:p w14:paraId="68C97B9B" w14:textId="0853AAFF" w:rsidR="00FE45E9" w:rsidRDefault="00FE45E9" w:rsidP="00427D1B">
      <w:pPr>
        <w:pStyle w:val="ListParagraph"/>
        <w:numPr>
          <w:ilvl w:val="0"/>
          <w:numId w:val="37"/>
        </w:numPr>
      </w:pPr>
      <w:r>
        <w:t>CN sends the Enable command</w:t>
      </w:r>
      <w:r w:rsidR="0092647E">
        <w:t xml:space="preserve"> towards the Reader</w:t>
      </w:r>
      <w:r w:rsidR="0036622B">
        <w:t xml:space="preserve"> for the responded device</w:t>
      </w:r>
      <w:r w:rsidR="0092647E">
        <w:t>.</w:t>
      </w:r>
    </w:p>
    <w:p w14:paraId="1FB99DC3" w14:textId="6DE02489" w:rsidR="0036622B" w:rsidRDefault="0036622B" w:rsidP="00427D1B">
      <w:pPr>
        <w:pStyle w:val="ListParagraph"/>
        <w:numPr>
          <w:ilvl w:val="0"/>
          <w:numId w:val="37"/>
        </w:numPr>
      </w:pPr>
      <w:r>
        <w:t>The reader delivers the Enable command towards the device.</w:t>
      </w:r>
    </w:p>
    <w:p w14:paraId="1A35639B" w14:textId="728CD04B" w:rsidR="00F8430C" w:rsidRDefault="00F8430C" w:rsidP="00427D1B">
      <w:pPr>
        <w:pStyle w:val="ListParagraph"/>
        <w:numPr>
          <w:ilvl w:val="0"/>
          <w:numId w:val="37"/>
        </w:numPr>
      </w:pPr>
      <w:r>
        <w:t>The device executes the Enable command.</w:t>
      </w:r>
    </w:p>
    <w:p w14:paraId="4F0D4E86" w14:textId="6B25739B" w:rsidR="00F8430C" w:rsidRDefault="00F8430C" w:rsidP="00427D1B">
      <w:pPr>
        <w:pStyle w:val="ListParagraph"/>
        <w:numPr>
          <w:ilvl w:val="0"/>
          <w:numId w:val="37"/>
        </w:numPr>
      </w:pPr>
      <w:r>
        <w:lastRenderedPageBreak/>
        <w:t xml:space="preserve">The </w:t>
      </w:r>
      <w:proofErr w:type="spellStart"/>
      <w:r>
        <w:t>AIoT</w:t>
      </w:r>
      <w:proofErr w:type="spellEnd"/>
      <w:r>
        <w:t xml:space="preserve"> device sends the result of Enable command to the Reader.</w:t>
      </w:r>
    </w:p>
    <w:p w14:paraId="5BEC0C33" w14:textId="2CDCED1B" w:rsidR="00427D1B" w:rsidRDefault="0092647E" w:rsidP="00F33886">
      <w:pPr>
        <w:pStyle w:val="ListParagraph"/>
        <w:numPr>
          <w:ilvl w:val="0"/>
          <w:numId w:val="37"/>
        </w:numPr>
      </w:pPr>
      <w:r>
        <w:t>The reader forwards the result towards the CN, so that CN is aware of the updated the device status.</w:t>
      </w:r>
    </w:p>
    <w:p w14:paraId="2824D62A" w14:textId="1B962E29" w:rsidR="00F33886" w:rsidRDefault="0089645C" w:rsidP="00F33886">
      <w:pPr>
        <w:pStyle w:val="ListParagraph"/>
      </w:pPr>
      <w:r w:rsidRPr="00017807">
        <w:rPr>
          <w:b/>
          <w:bCs/>
        </w:rPr>
        <w:t>[</w:t>
      </w:r>
      <w:r>
        <w:rPr>
          <w:b/>
          <w:bCs/>
        </w:rPr>
        <w:t>Conclusion</w:t>
      </w:r>
      <w:r w:rsidRPr="00017807">
        <w:rPr>
          <w:b/>
          <w:bCs/>
        </w:rPr>
        <w:t>-</w:t>
      </w:r>
      <w:r w:rsidR="00F33886">
        <w:rPr>
          <w:b/>
          <w:bCs/>
        </w:rPr>
        <w:t>2</w:t>
      </w:r>
      <w:r w:rsidRPr="00017807">
        <w:rPr>
          <w:b/>
          <w:bCs/>
        </w:rPr>
        <w:t>]</w:t>
      </w:r>
      <w:r>
        <w:rPr>
          <w:b/>
          <w:bCs/>
        </w:rPr>
        <w:t xml:space="preserve"> </w:t>
      </w:r>
      <w:r w:rsidR="003E3F49" w:rsidRPr="003E3F49">
        <w:t>For</w:t>
      </w:r>
      <w:r w:rsidR="003E3F49">
        <w:t xml:space="preserve"> </w:t>
      </w:r>
      <w:r w:rsidR="00F33886">
        <w:t xml:space="preserve">inventory and command </w:t>
      </w:r>
      <w:r w:rsidR="003E3F49">
        <w:t xml:space="preserve">case, </w:t>
      </w:r>
      <w:r w:rsidR="00F33886">
        <w:t>with the introduc</w:t>
      </w:r>
      <w:r w:rsidR="00E36422">
        <w:rPr>
          <w:rFonts w:eastAsiaTheme="minorEastAsia" w:hint="eastAsia"/>
          <w:lang w:eastAsia="zh-CN"/>
        </w:rPr>
        <w:t>tion</w:t>
      </w:r>
      <w:r w:rsidR="00F33886">
        <w:t xml:space="preserve"> of an indicator to require those temporarily disabled device to respond A-IoT paging </w:t>
      </w:r>
      <w:r w:rsidR="007103D8">
        <w:t>in</w:t>
      </w:r>
      <w:r w:rsidR="00F33886">
        <w:t xml:space="preserve"> inventory, </w:t>
      </w:r>
      <w:r w:rsidR="003E3F49">
        <w:t>the temporarily disabled devices can be enabled</w:t>
      </w:r>
      <w:r w:rsidR="00F33886">
        <w:t xml:space="preserve"> as well.</w:t>
      </w:r>
    </w:p>
    <w:p w14:paraId="008A2DAC" w14:textId="77777777" w:rsidR="00F33886" w:rsidRDefault="00F33886" w:rsidP="00F33886">
      <w:pPr>
        <w:pStyle w:val="ListParagraph"/>
      </w:pPr>
    </w:p>
    <w:p w14:paraId="245D2F2C" w14:textId="362BE14E" w:rsidR="0091584C" w:rsidRDefault="00BA4F1D" w:rsidP="00BA4F1D">
      <w:pPr>
        <w:rPr>
          <w:rFonts w:eastAsiaTheme="minorEastAsia"/>
          <w:lang w:val="en-US" w:eastAsia="zh-CN"/>
        </w:rPr>
      </w:pPr>
      <w:r w:rsidRPr="00E47BD6">
        <w:rPr>
          <w:rFonts w:eastAsiaTheme="minorEastAsia"/>
          <w:b/>
          <w:bCs/>
          <w:lang w:val="en-US" w:eastAsia="zh-CN"/>
        </w:rPr>
        <w:t>[Proposal-</w:t>
      </w:r>
      <w:r w:rsidR="00F33886">
        <w:rPr>
          <w:rFonts w:eastAsiaTheme="minorEastAsia"/>
          <w:b/>
          <w:bCs/>
          <w:lang w:val="en-US" w:eastAsia="zh-CN"/>
        </w:rPr>
        <w:t>1</w:t>
      </w:r>
      <w:r w:rsidRPr="00E47BD6">
        <w:rPr>
          <w:rFonts w:eastAsiaTheme="minorEastAsia"/>
          <w:b/>
          <w:bCs/>
          <w:lang w:val="en-US" w:eastAsia="zh-CN"/>
        </w:rPr>
        <w:t>]</w:t>
      </w:r>
      <w:r>
        <w:rPr>
          <w:rFonts w:eastAsiaTheme="minorEastAsia"/>
          <w:lang w:val="en-US" w:eastAsia="zh-CN"/>
        </w:rPr>
        <w:t xml:space="preserve"> </w:t>
      </w:r>
      <w:r w:rsidR="0091584C">
        <w:rPr>
          <w:rFonts w:eastAsiaTheme="minorEastAsia"/>
          <w:lang w:val="en-US" w:eastAsia="zh-CN"/>
        </w:rPr>
        <w:t>Resolve the EN</w:t>
      </w:r>
      <w:r w:rsidR="00F16C0E">
        <w:rPr>
          <w:rFonts w:eastAsiaTheme="minorEastAsia"/>
          <w:lang w:val="en-US" w:eastAsia="zh-CN"/>
        </w:rPr>
        <w:t>.</w:t>
      </w:r>
    </w:p>
    <w:p w14:paraId="64101AC2" w14:textId="57830FFF" w:rsidR="00F16C0E" w:rsidRDefault="007103D8" w:rsidP="00BA4F1D">
      <w:pPr>
        <w:rPr>
          <w:rFonts w:eastAsiaTheme="minorEastAsia"/>
          <w:lang w:eastAsia="zh-CN"/>
        </w:rPr>
      </w:pPr>
      <w:r w:rsidRPr="00E47BD6">
        <w:rPr>
          <w:rFonts w:eastAsiaTheme="minorEastAsia"/>
          <w:b/>
          <w:bCs/>
          <w:lang w:val="en-US" w:eastAsia="zh-CN"/>
        </w:rPr>
        <w:t>[Proposal-</w:t>
      </w:r>
      <w:r>
        <w:rPr>
          <w:rFonts w:eastAsiaTheme="minorEastAsia"/>
          <w:b/>
          <w:bCs/>
          <w:lang w:val="en-US" w:eastAsia="zh-CN"/>
        </w:rPr>
        <w:t>2</w:t>
      </w:r>
      <w:r w:rsidRPr="00E47BD6">
        <w:rPr>
          <w:rFonts w:eastAsiaTheme="minorEastAsia"/>
          <w:b/>
          <w:bCs/>
          <w:lang w:val="en-US" w:eastAsia="zh-CN"/>
        </w:rPr>
        <w:t>]</w:t>
      </w:r>
      <w:r>
        <w:rPr>
          <w:rFonts w:eastAsiaTheme="minorEastAsia"/>
          <w:lang w:val="en-US" w:eastAsia="zh-CN"/>
        </w:rPr>
        <w:t xml:space="preserve"> For inventory and command case, an </w:t>
      </w:r>
      <w:r w:rsidR="008B62AB">
        <w:t>indicator to require those temporarily disabled device to respond A-IoT paging in inventory</w:t>
      </w:r>
      <w:r w:rsidR="008B62AB">
        <w:rPr>
          <w:rFonts w:eastAsiaTheme="minorEastAsia"/>
          <w:lang w:eastAsia="zh-CN"/>
        </w:rPr>
        <w:t xml:space="preserve"> needs to be introduced and requires confirmation from RAN2/RAN3. Add an EN to highlight the dependency.</w:t>
      </w:r>
    </w:p>
    <w:p w14:paraId="1C03F696" w14:textId="77777777" w:rsidR="00663F65" w:rsidRDefault="00663F65" w:rsidP="00BA4F1D">
      <w:pPr>
        <w:rPr>
          <w:rFonts w:eastAsiaTheme="minorEastAsia"/>
          <w:lang w:eastAsia="zh-CN"/>
        </w:rPr>
      </w:pPr>
    </w:p>
    <w:p w14:paraId="77CBCC9F" w14:textId="77777777" w:rsidR="000E6E21" w:rsidRDefault="000E6E21" w:rsidP="0017138B">
      <w:pPr>
        <w:rPr>
          <w:rFonts w:eastAsiaTheme="minorEastAsia"/>
          <w:lang w:eastAsia="zh-CN"/>
        </w:rPr>
      </w:pPr>
    </w:p>
    <w:p w14:paraId="22C76CDF" w14:textId="77777777" w:rsidR="002F5B8B" w:rsidRPr="006775B5" w:rsidRDefault="002F5B8B" w:rsidP="002F5B8B">
      <w:pPr>
        <w:pStyle w:val="CRCoverPage"/>
        <w:rPr>
          <w:b/>
          <w:noProof/>
          <w:lang w:val="en-CA"/>
        </w:rPr>
      </w:pPr>
      <w:r w:rsidRPr="008A5E86">
        <w:rPr>
          <w:b/>
          <w:noProof/>
          <w:lang w:val="en-US"/>
        </w:rPr>
        <w:t xml:space="preserve">2. </w:t>
      </w:r>
      <w:r w:rsidRPr="006775B5">
        <w:rPr>
          <w:b/>
          <w:noProof/>
          <w:lang w:val="en-CA"/>
        </w:rPr>
        <w:t>Proposal</w:t>
      </w:r>
    </w:p>
    <w:p w14:paraId="57A86D71" w14:textId="71C28E12" w:rsidR="002F5B8B" w:rsidRPr="008A5E86" w:rsidRDefault="002F5B8B" w:rsidP="002F5B8B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>
        <w:rPr>
          <w:noProof/>
          <w:lang w:val="en-US" w:eastAsia="zh-CN"/>
        </w:rPr>
        <w:t>13 v</w:t>
      </w:r>
      <w:r>
        <w:rPr>
          <w:rFonts w:hint="eastAsia"/>
          <w:noProof/>
          <w:lang w:val="en-US" w:eastAsia="zh-CN"/>
        </w:rPr>
        <w:t>1</w:t>
      </w:r>
      <w:r>
        <w:rPr>
          <w:noProof/>
          <w:lang w:val="en-US" w:eastAsia="zh-CN"/>
        </w:rPr>
        <w:t>.1.0:</w:t>
      </w:r>
    </w:p>
    <w:p w14:paraId="1F0A42C7" w14:textId="77777777" w:rsidR="00D35E69" w:rsidRPr="008A5E86" w:rsidRDefault="00D35E69" w:rsidP="00D35E69">
      <w:pPr>
        <w:pBdr>
          <w:bottom w:val="single" w:sz="12" w:space="1" w:color="auto"/>
        </w:pBdr>
        <w:rPr>
          <w:noProof/>
          <w:lang w:val="en-US"/>
        </w:rPr>
      </w:pPr>
    </w:p>
    <w:p w14:paraId="67B08875" w14:textId="77777777" w:rsidR="00D35E69" w:rsidRDefault="00D35E69" w:rsidP="00D35E69">
      <w:pPr>
        <w:rPr>
          <w:lang w:eastAsia="zh-CN"/>
        </w:rPr>
      </w:pPr>
    </w:p>
    <w:p w14:paraId="7A6FEB3C" w14:textId="0A7C2B5F" w:rsidR="00D35E69" w:rsidRPr="006775B5" w:rsidRDefault="00D35E69" w:rsidP="00D3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Start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476C555D" w14:textId="77777777" w:rsidR="00A35836" w:rsidRPr="00302B55" w:rsidRDefault="00A35836" w:rsidP="00A35836">
      <w:pPr>
        <w:pStyle w:val="Heading3"/>
        <w:rPr>
          <w:rFonts w:eastAsiaTheme="minorEastAsia"/>
        </w:rPr>
      </w:pPr>
      <w:bookmarkStart w:id="0" w:name="_Toc180646022"/>
      <w:r w:rsidRPr="00302B55">
        <w:t>8.</w:t>
      </w:r>
      <w:r w:rsidRPr="00302B55">
        <w:rPr>
          <w:rFonts w:eastAsiaTheme="minorEastAsia" w:hint="eastAsia"/>
        </w:rPr>
        <w:t>3</w:t>
      </w:r>
      <w:r w:rsidRPr="00302B55">
        <w:t>.2</w:t>
      </w:r>
      <w:r w:rsidRPr="00302B55">
        <w:tab/>
      </w:r>
      <w:proofErr w:type="spellStart"/>
      <w:r w:rsidRPr="00302B55">
        <w:rPr>
          <w:rFonts w:eastAsiaTheme="minorEastAsia" w:hint="eastAsia"/>
        </w:rPr>
        <w:t>AIoT</w:t>
      </w:r>
      <w:proofErr w:type="spellEnd"/>
      <w:r w:rsidRPr="00302B55">
        <w:rPr>
          <w:rFonts w:eastAsiaTheme="minorEastAsia" w:hint="eastAsia"/>
        </w:rPr>
        <w:t xml:space="preserve"> services supported by </w:t>
      </w:r>
      <w:r w:rsidRPr="00302B55">
        <w:rPr>
          <w:rFonts w:eastAsiaTheme="minorEastAsia"/>
        </w:rPr>
        <w:t>the</w:t>
      </w:r>
      <w:r w:rsidRPr="00302B55">
        <w:rPr>
          <w:rFonts w:eastAsiaTheme="minorEastAsia" w:hint="eastAsia"/>
        </w:rPr>
        <w:t xml:space="preserve"> </w:t>
      </w:r>
      <w:proofErr w:type="gramStart"/>
      <w:r w:rsidRPr="00302B55">
        <w:rPr>
          <w:rFonts w:eastAsiaTheme="minorEastAsia" w:hint="eastAsia"/>
        </w:rPr>
        <w:t>5GC</w:t>
      </w:r>
      <w:bookmarkEnd w:id="0"/>
      <w:proofErr w:type="gramEnd"/>
    </w:p>
    <w:p w14:paraId="2213B3C5" w14:textId="77777777" w:rsidR="00A35836" w:rsidRPr="00302B55" w:rsidRDefault="00A35836" w:rsidP="00A35836">
      <w:r>
        <w:t>The following Ambient IoT services are agreed to be supported by the 5GC, which apply to both topology 1 and topology 2:</w:t>
      </w:r>
    </w:p>
    <w:p w14:paraId="68E43E04" w14:textId="77777777" w:rsidR="00A35836" w:rsidRPr="009514F9" w:rsidRDefault="00A35836" w:rsidP="00A35836">
      <w:pPr>
        <w:pStyle w:val="B1"/>
        <w:rPr>
          <w:lang w:val="en-US" w:eastAsia="ko-KR"/>
        </w:rPr>
      </w:pPr>
      <w:r w:rsidRPr="009514F9">
        <w:rPr>
          <w:lang w:val="en-US" w:eastAsia="zh-CN"/>
        </w:rPr>
        <w:t>-</w:t>
      </w:r>
      <w:r w:rsidRPr="009514F9">
        <w:rPr>
          <w:lang w:val="en-US" w:eastAsia="zh-CN"/>
        </w:rPr>
        <w:tab/>
        <w:t>Inventory: Request to perform an inventory operation</w:t>
      </w:r>
      <w:r w:rsidRPr="009514F9">
        <w:rPr>
          <w:rFonts w:hint="eastAsia"/>
          <w:lang w:val="en-US" w:eastAsia="ko-KR"/>
        </w:rPr>
        <w:t>.</w:t>
      </w:r>
    </w:p>
    <w:p w14:paraId="172C1B2A" w14:textId="77777777" w:rsidR="00A35836" w:rsidRPr="009514F9" w:rsidRDefault="00A35836" w:rsidP="00A35836">
      <w:pPr>
        <w:pStyle w:val="B1"/>
        <w:rPr>
          <w:lang w:val="en-US" w:eastAsia="zh-CN"/>
        </w:rPr>
      </w:pPr>
      <w:r w:rsidRPr="009514F9">
        <w:rPr>
          <w:lang w:val="en-US" w:eastAsia="zh-CN"/>
        </w:rPr>
        <w:t>-</w:t>
      </w:r>
      <w:r w:rsidRPr="009514F9">
        <w:rPr>
          <w:lang w:val="en-US" w:eastAsia="zh-CN"/>
        </w:rPr>
        <w:tab/>
        <w:t xml:space="preserve">Read: Request to read information from an </w:t>
      </w:r>
      <w:proofErr w:type="spellStart"/>
      <w:r w:rsidRPr="009514F9">
        <w:rPr>
          <w:lang w:val="en-US" w:eastAsia="zh-CN"/>
        </w:rPr>
        <w:t>AIoT</w:t>
      </w:r>
      <w:proofErr w:type="spellEnd"/>
      <w:r w:rsidRPr="009514F9">
        <w:rPr>
          <w:lang w:val="en-US" w:eastAsia="zh-CN"/>
        </w:rPr>
        <w:t xml:space="preserve"> Device.</w:t>
      </w:r>
    </w:p>
    <w:p w14:paraId="0C22AAEB" w14:textId="4CD17ADD" w:rsidR="00B40963" w:rsidRPr="00B40963" w:rsidRDefault="00A35836" w:rsidP="00072E57">
      <w:pPr>
        <w:pStyle w:val="B1"/>
        <w:rPr>
          <w:rFonts w:eastAsiaTheme="minorEastAsia"/>
          <w:lang w:val="en-US" w:eastAsia="zh-CN"/>
        </w:rPr>
      </w:pPr>
      <w:r w:rsidRPr="009514F9">
        <w:rPr>
          <w:lang w:val="en-US" w:eastAsia="zh-CN"/>
        </w:rPr>
        <w:t>-</w:t>
      </w:r>
      <w:r w:rsidRPr="009514F9">
        <w:rPr>
          <w:lang w:val="en-US" w:eastAsia="zh-CN"/>
        </w:rPr>
        <w:tab/>
        <w:t xml:space="preserve">Write: Request to write information to an </w:t>
      </w:r>
      <w:proofErr w:type="spellStart"/>
      <w:r w:rsidRPr="009514F9">
        <w:rPr>
          <w:lang w:val="en-US" w:eastAsia="zh-CN"/>
        </w:rPr>
        <w:t>AIoT</w:t>
      </w:r>
      <w:proofErr w:type="spellEnd"/>
      <w:r w:rsidRPr="009514F9">
        <w:rPr>
          <w:lang w:val="en-US" w:eastAsia="zh-CN"/>
        </w:rPr>
        <w:t xml:space="preserve"> Device.</w:t>
      </w:r>
    </w:p>
    <w:p w14:paraId="28AF9E58" w14:textId="77777777" w:rsidR="00A35836" w:rsidRPr="009514F9" w:rsidRDefault="00A35836" w:rsidP="00A35836">
      <w:pPr>
        <w:pStyle w:val="B1"/>
        <w:rPr>
          <w:lang w:val="en-US" w:eastAsia="zh-CN"/>
        </w:rPr>
      </w:pPr>
      <w:r w:rsidRPr="009514F9">
        <w:rPr>
          <w:lang w:val="en-US" w:eastAsia="zh-CN"/>
        </w:rPr>
        <w:t>-</w:t>
      </w:r>
      <w:r w:rsidRPr="009514F9">
        <w:rPr>
          <w:lang w:val="en-US" w:eastAsia="zh-CN"/>
        </w:rPr>
        <w:tab/>
        <w:t xml:space="preserve">Disable: Request that an </w:t>
      </w:r>
      <w:proofErr w:type="spellStart"/>
      <w:r w:rsidRPr="009514F9">
        <w:rPr>
          <w:lang w:val="en-US" w:eastAsia="zh-CN"/>
        </w:rPr>
        <w:t>AIoT</w:t>
      </w:r>
      <w:proofErr w:type="spellEnd"/>
      <w:r w:rsidRPr="009514F9">
        <w:rPr>
          <w:lang w:val="en-US" w:eastAsia="zh-CN"/>
        </w:rPr>
        <w:t xml:space="preserve"> Device has its capability to transmit RF permanently </w:t>
      </w:r>
      <w:r w:rsidRPr="009514F9">
        <w:rPr>
          <w:lang w:val="en-US" w:eastAsia="ko-KR"/>
        </w:rPr>
        <w:t>or temporarily</w:t>
      </w:r>
      <w:r w:rsidRPr="009514F9">
        <w:rPr>
          <w:rFonts w:hint="eastAsia"/>
          <w:lang w:val="en-US" w:eastAsia="ko-KR"/>
        </w:rPr>
        <w:t xml:space="preserve"> </w:t>
      </w:r>
      <w:r w:rsidRPr="009514F9">
        <w:rPr>
          <w:lang w:val="en-US" w:eastAsia="zh-CN"/>
        </w:rPr>
        <w:t>disabled.</w:t>
      </w:r>
    </w:p>
    <w:p w14:paraId="745A4DB6" w14:textId="7BBCD866" w:rsidR="00A35836" w:rsidRDefault="00A35836" w:rsidP="00E36422">
      <w:pPr>
        <w:pStyle w:val="B1"/>
        <w:rPr>
          <w:ins w:id="1" w:author="Ericsson_Robbie" w:date="2024-11-20T21:41:00Z"/>
          <w:rFonts w:eastAsiaTheme="minorEastAsia"/>
          <w:lang w:eastAsia="zh-CN"/>
        </w:rPr>
      </w:pPr>
      <w:r w:rsidRPr="009514F9">
        <w:rPr>
          <w:rFonts w:hint="eastAsia"/>
          <w:lang w:val="en-US" w:eastAsia="ko-KR"/>
        </w:rPr>
        <w:t>-</w:t>
      </w:r>
      <w:r w:rsidRPr="009514F9">
        <w:rPr>
          <w:lang w:val="en-US" w:eastAsia="ko-KR"/>
        </w:rPr>
        <w:tab/>
        <w:t xml:space="preserve">Enable: request to enable a temporarily disabled </w:t>
      </w:r>
      <w:proofErr w:type="spellStart"/>
      <w:r w:rsidRPr="009514F9">
        <w:rPr>
          <w:lang w:val="en-US" w:eastAsia="ko-KR"/>
        </w:rPr>
        <w:t>AIoT</w:t>
      </w:r>
      <w:proofErr w:type="spellEnd"/>
      <w:r w:rsidRPr="009514F9">
        <w:rPr>
          <w:lang w:val="en-US" w:eastAsia="ko-KR"/>
        </w:rPr>
        <w:t xml:space="preserve"> Device.</w:t>
      </w:r>
    </w:p>
    <w:p w14:paraId="1BB1AC87" w14:textId="334D3145" w:rsidR="006A5860" w:rsidRPr="003863F0" w:rsidRDefault="006A5860" w:rsidP="00085D02">
      <w:pPr>
        <w:pStyle w:val="NO"/>
        <w:rPr>
          <w:rFonts w:eastAsiaTheme="minorEastAsia"/>
          <w:lang w:val="en-US" w:eastAsia="zh-CN"/>
        </w:rPr>
      </w:pPr>
      <w:ins w:id="2" w:author="Ericsson_Robbie" w:date="2024-11-20T21:41:00Z">
        <w:r w:rsidRPr="00705BDB">
          <w:rPr>
            <w:lang w:eastAsia="zh-CN"/>
          </w:rPr>
          <w:t xml:space="preserve">NOTE: </w:t>
        </w:r>
        <w:r w:rsidRPr="00705BDB">
          <w:rPr>
            <w:lang w:eastAsia="zh-CN"/>
          </w:rPr>
          <w:tab/>
        </w:r>
      </w:ins>
      <w:ins w:id="3" w:author="Ericsson_Robbie" w:date="2024-11-20T21:42:00Z">
        <w:r w:rsidR="003863F0" w:rsidRPr="00705BDB">
          <w:rPr>
            <w:rFonts w:eastAsiaTheme="minorEastAsia"/>
            <w:lang w:eastAsia="zh-CN"/>
          </w:rPr>
          <w:t>The security aspec</w:t>
        </w:r>
      </w:ins>
      <w:ins w:id="4" w:author="Ericsson_Robbie" w:date="2024-11-20T21:43:00Z">
        <w:r w:rsidR="003863F0" w:rsidRPr="00705BDB">
          <w:rPr>
            <w:rFonts w:eastAsiaTheme="minorEastAsia"/>
            <w:lang w:eastAsia="zh-CN"/>
          </w:rPr>
          <w:t>t of Enable and Disable is to be concluded by SA3.</w:t>
        </w:r>
      </w:ins>
    </w:p>
    <w:p w14:paraId="476444B7" w14:textId="13E30ACD" w:rsidR="00A35836" w:rsidRPr="00302B55" w:rsidRDefault="00A35836" w:rsidP="00A35836">
      <w:pPr>
        <w:pStyle w:val="EditorsNote"/>
        <w:rPr>
          <w:rFonts w:eastAsiaTheme="minorEastAsia"/>
        </w:rPr>
      </w:pPr>
      <w:r>
        <w:rPr>
          <w:rFonts w:eastAsiaTheme="minorEastAsia"/>
        </w:rPr>
        <w:t>Editor's note:</w:t>
      </w:r>
      <w:r>
        <w:rPr>
          <w:rFonts w:eastAsiaTheme="minorEastAsia"/>
        </w:rPr>
        <w:tab/>
        <w:t xml:space="preserve">It is FFS whether and how to support enabling temporarily disabled </w:t>
      </w:r>
      <w:proofErr w:type="spellStart"/>
      <w:r>
        <w:rPr>
          <w:rFonts w:eastAsiaTheme="minorEastAsia"/>
        </w:rPr>
        <w:t>AIoT</w:t>
      </w:r>
      <w:proofErr w:type="spellEnd"/>
      <w:r>
        <w:rPr>
          <w:rFonts w:eastAsiaTheme="minorEastAsia"/>
        </w:rPr>
        <w:t xml:space="preserve"> devices.</w:t>
      </w:r>
    </w:p>
    <w:p w14:paraId="48B3CA3F" w14:textId="79AF3CF9" w:rsidR="00A91B16" w:rsidRPr="00A91B16" w:rsidRDefault="00A91B16" w:rsidP="00A91B16">
      <w:pPr>
        <w:pStyle w:val="EditorsNote"/>
        <w:rPr>
          <w:rFonts w:eastAsiaTheme="minorEastAsia"/>
          <w:lang w:eastAsia="zh-CN"/>
        </w:rPr>
      </w:pPr>
    </w:p>
    <w:p w14:paraId="1F70842F" w14:textId="77777777" w:rsidR="00D35E69" w:rsidRPr="006775B5" w:rsidRDefault="00D35E69" w:rsidP="00D3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End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6376359A" w14:textId="77777777" w:rsidR="000D4C1A" w:rsidRPr="00385AB0" w:rsidRDefault="000D4C1A" w:rsidP="00294B58">
      <w:pPr>
        <w:rPr>
          <w:lang w:val="en-US" w:eastAsia="zh-CN"/>
        </w:rPr>
      </w:pPr>
    </w:p>
    <w:sectPr w:rsidR="000D4C1A" w:rsidRPr="00385AB0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938B7" w14:textId="77777777" w:rsidR="00EB6FBF" w:rsidRDefault="00EB6FBF">
      <w:r>
        <w:separator/>
      </w:r>
    </w:p>
    <w:p w14:paraId="3E219208" w14:textId="77777777" w:rsidR="00EB6FBF" w:rsidRDefault="00EB6FBF"/>
  </w:endnote>
  <w:endnote w:type="continuationSeparator" w:id="0">
    <w:p w14:paraId="042E8F31" w14:textId="77777777" w:rsidR="00EB6FBF" w:rsidRDefault="00EB6FBF">
      <w:r>
        <w:continuationSeparator/>
      </w:r>
    </w:p>
    <w:p w14:paraId="093801F4" w14:textId="77777777" w:rsidR="00EB6FBF" w:rsidRDefault="00EB6FBF"/>
  </w:endnote>
  <w:endnote w:type="continuationNotice" w:id="1">
    <w:p w14:paraId="1EF8E244" w14:textId="77777777" w:rsidR="00EB6FBF" w:rsidRDefault="00EB6F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E9322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8F4E41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B9D15B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E8294" w14:textId="77777777" w:rsidR="00EB6FBF" w:rsidRDefault="00EB6FBF">
      <w:r>
        <w:separator/>
      </w:r>
    </w:p>
    <w:p w14:paraId="37A45563" w14:textId="77777777" w:rsidR="00EB6FBF" w:rsidRDefault="00EB6FBF"/>
  </w:footnote>
  <w:footnote w:type="continuationSeparator" w:id="0">
    <w:p w14:paraId="7C7DB1B4" w14:textId="77777777" w:rsidR="00EB6FBF" w:rsidRDefault="00EB6FBF">
      <w:r>
        <w:continuationSeparator/>
      </w:r>
    </w:p>
    <w:p w14:paraId="7D175128" w14:textId="77777777" w:rsidR="00EB6FBF" w:rsidRDefault="00EB6FBF"/>
  </w:footnote>
  <w:footnote w:type="continuationNotice" w:id="1">
    <w:p w14:paraId="1C6984E1" w14:textId="77777777" w:rsidR="00EB6FBF" w:rsidRDefault="00EB6F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CA368" w14:textId="77777777" w:rsidR="00013A5E" w:rsidRDefault="00013A5E"/>
  <w:p w14:paraId="7A25B53A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B6B77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C17AF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C17AF">
      <w:rPr>
        <w:rFonts w:ascii="Arial" w:hAnsi="Arial" w:cs="Arial"/>
        <w:b/>
        <w:bCs/>
        <w:sz w:val="18"/>
        <w:lang w:val="fr-FR"/>
      </w:rPr>
      <w:t xml:space="preserve"> Document</w:t>
    </w:r>
  </w:p>
  <w:p w14:paraId="6F46AC1D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5428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45C65B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6E2B2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D5E0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58A9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C0D3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3B284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424B0A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A62AE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1703E1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926B3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7CD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5A2412"/>
    <w:multiLevelType w:val="hybridMultilevel"/>
    <w:tmpl w:val="DC86A132"/>
    <w:lvl w:ilvl="0" w:tplc="8E3ACC3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7D4298"/>
    <w:multiLevelType w:val="hybridMultilevel"/>
    <w:tmpl w:val="D5468210"/>
    <w:lvl w:ilvl="0" w:tplc="6110F87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A451B37"/>
    <w:multiLevelType w:val="hybridMultilevel"/>
    <w:tmpl w:val="625AA454"/>
    <w:lvl w:ilvl="0" w:tplc="D0E6B3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A07A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F4FD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1A81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441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947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A66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4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C00E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D90A0D"/>
    <w:multiLevelType w:val="hybridMultilevel"/>
    <w:tmpl w:val="9C0E6ED0"/>
    <w:lvl w:ilvl="0" w:tplc="8BAE08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AEE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81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7E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88B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42F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228F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3E86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86C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FA23750"/>
    <w:multiLevelType w:val="hybridMultilevel"/>
    <w:tmpl w:val="5DE0BC10"/>
    <w:lvl w:ilvl="0" w:tplc="5A6C60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EC4D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72D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D2B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DABD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46A8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D827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0A1B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AE61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145986"/>
    <w:multiLevelType w:val="hybridMultilevel"/>
    <w:tmpl w:val="2A44CC0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4B3526"/>
    <w:multiLevelType w:val="hybridMultilevel"/>
    <w:tmpl w:val="2A44CC06"/>
    <w:lvl w:ilvl="0" w:tplc="80361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8945117">
    <w:abstractNumId w:val="30"/>
  </w:num>
  <w:num w:numId="2" w16cid:durableId="2101632998">
    <w:abstractNumId w:val="18"/>
  </w:num>
  <w:num w:numId="3" w16cid:durableId="122501508">
    <w:abstractNumId w:val="11"/>
  </w:num>
  <w:num w:numId="4" w16cid:durableId="1167549109">
    <w:abstractNumId w:val="16"/>
  </w:num>
  <w:num w:numId="5" w16cid:durableId="1939366152">
    <w:abstractNumId w:val="26"/>
  </w:num>
  <w:num w:numId="6" w16cid:durableId="92868721">
    <w:abstractNumId w:val="35"/>
  </w:num>
  <w:num w:numId="7" w16cid:durableId="1784349296">
    <w:abstractNumId w:val="19"/>
  </w:num>
  <w:num w:numId="8" w16cid:durableId="2067221785">
    <w:abstractNumId w:val="25"/>
  </w:num>
  <w:num w:numId="9" w16cid:durableId="1203982642">
    <w:abstractNumId w:val="33"/>
  </w:num>
  <w:num w:numId="10" w16cid:durableId="475217957">
    <w:abstractNumId w:val="36"/>
  </w:num>
  <w:num w:numId="11" w16cid:durableId="1075974180">
    <w:abstractNumId w:val="21"/>
  </w:num>
  <w:num w:numId="12" w16cid:durableId="1171792298">
    <w:abstractNumId w:val="10"/>
  </w:num>
  <w:num w:numId="13" w16cid:durableId="200166569">
    <w:abstractNumId w:val="14"/>
  </w:num>
  <w:num w:numId="14" w16cid:durableId="1867329961">
    <w:abstractNumId w:val="22"/>
  </w:num>
  <w:num w:numId="15" w16cid:durableId="965693701">
    <w:abstractNumId w:val="27"/>
  </w:num>
  <w:num w:numId="16" w16cid:durableId="1441684389">
    <w:abstractNumId w:val="15"/>
  </w:num>
  <w:num w:numId="17" w16cid:durableId="1938445269">
    <w:abstractNumId w:val="32"/>
  </w:num>
  <w:num w:numId="18" w16cid:durableId="735131776">
    <w:abstractNumId w:val="24"/>
  </w:num>
  <w:num w:numId="19" w16cid:durableId="1192916697">
    <w:abstractNumId w:val="29"/>
  </w:num>
  <w:num w:numId="20" w16cid:durableId="424885347">
    <w:abstractNumId w:val="31"/>
  </w:num>
  <w:num w:numId="21" w16cid:durableId="1266497231">
    <w:abstractNumId w:val="9"/>
  </w:num>
  <w:num w:numId="22" w16cid:durableId="1755977950">
    <w:abstractNumId w:val="7"/>
  </w:num>
  <w:num w:numId="23" w16cid:durableId="1918516998">
    <w:abstractNumId w:val="6"/>
  </w:num>
  <w:num w:numId="24" w16cid:durableId="1311711626">
    <w:abstractNumId w:val="5"/>
  </w:num>
  <w:num w:numId="25" w16cid:durableId="447359928">
    <w:abstractNumId w:val="4"/>
  </w:num>
  <w:num w:numId="26" w16cid:durableId="4406000">
    <w:abstractNumId w:val="8"/>
  </w:num>
  <w:num w:numId="27" w16cid:durableId="46877480">
    <w:abstractNumId w:val="3"/>
  </w:num>
  <w:num w:numId="28" w16cid:durableId="2087680775">
    <w:abstractNumId w:val="2"/>
  </w:num>
  <w:num w:numId="29" w16cid:durableId="792094008">
    <w:abstractNumId w:val="1"/>
  </w:num>
  <w:num w:numId="30" w16cid:durableId="351958831">
    <w:abstractNumId w:val="0"/>
  </w:num>
  <w:num w:numId="31" w16cid:durableId="810907369">
    <w:abstractNumId w:val="20"/>
  </w:num>
  <w:num w:numId="32" w16cid:durableId="434520479">
    <w:abstractNumId w:val="23"/>
  </w:num>
  <w:num w:numId="33" w16cid:durableId="1223953471">
    <w:abstractNumId w:val="17"/>
  </w:num>
  <w:num w:numId="34" w16cid:durableId="1823112336">
    <w:abstractNumId w:val="12"/>
  </w:num>
  <w:num w:numId="35" w16cid:durableId="1270549732">
    <w:abstractNumId w:val="13"/>
  </w:num>
  <w:num w:numId="36" w16cid:durableId="491334810">
    <w:abstractNumId w:val="34"/>
  </w:num>
  <w:num w:numId="37" w16cid:durableId="848904929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Robbie">
    <w15:presenceInfo w15:providerId="None" w15:userId="Ericsson_Robb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1BFF"/>
    <w:rsid w:val="00012D65"/>
    <w:rsid w:val="0001336E"/>
    <w:rsid w:val="00013702"/>
    <w:rsid w:val="00013850"/>
    <w:rsid w:val="00013A5E"/>
    <w:rsid w:val="00013CD6"/>
    <w:rsid w:val="0001400A"/>
    <w:rsid w:val="000150DA"/>
    <w:rsid w:val="000153C3"/>
    <w:rsid w:val="00016A41"/>
    <w:rsid w:val="00017807"/>
    <w:rsid w:val="000205C4"/>
    <w:rsid w:val="00020AF8"/>
    <w:rsid w:val="00023565"/>
    <w:rsid w:val="00024628"/>
    <w:rsid w:val="00024798"/>
    <w:rsid w:val="000268FB"/>
    <w:rsid w:val="00027058"/>
    <w:rsid w:val="00027B9C"/>
    <w:rsid w:val="0003091B"/>
    <w:rsid w:val="00030E70"/>
    <w:rsid w:val="00032C4D"/>
    <w:rsid w:val="000336C0"/>
    <w:rsid w:val="000338EA"/>
    <w:rsid w:val="00033FBB"/>
    <w:rsid w:val="00034D60"/>
    <w:rsid w:val="0003510B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C0B"/>
    <w:rsid w:val="00045615"/>
    <w:rsid w:val="00045722"/>
    <w:rsid w:val="000468E2"/>
    <w:rsid w:val="00047051"/>
    <w:rsid w:val="00047C64"/>
    <w:rsid w:val="00050317"/>
    <w:rsid w:val="00050528"/>
    <w:rsid w:val="00050A6B"/>
    <w:rsid w:val="00050D23"/>
    <w:rsid w:val="00054287"/>
    <w:rsid w:val="000542CD"/>
    <w:rsid w:val="000549F0"/>
    <w:rsid w:val="000559CF"/>
    <w:rsid w:val="00056F95"/>
    <w:rsid w:val="0005715C"/>
    <w:rsid w:val="000607A8"/>
    <w:rsid w:val="00060F24"/>
    <w:rsid w:val="0006110A"/>
    <w:rsid w:val="00062F11"/>
    <w:rsid w:val="000631E9"/>
    <w:rsid w:val="00063321"/>
    <w:rsid w:val="00063E30"/>
    <w:rsid w:val="00063EF2"/>
    <w:rsid w:val="00064D34"/>
    <w:rsid w:val="0006502B"/>
    <w:rsid w:val="000654DD"/>
    <w:rsid w:val="00065A7F"/>
    <w:rsid w:val="0006723C"/>
    <w:rsid w:val="000708BD"/>
    <w:rsid w:val="00071079"/>
    <w:rsid w:val="00071CC8"/>
    <w:rsid w:val="00071FAE"/>
    <w:rsid w:val="00072E57"/>
    <w:rsid w:val="00073048"/>
    <w:rsid w:val="0007338E"/>
    <w:rsid w:val="000739A4"/>
    <w:rsid w:val="00073BD4"/>
    <w:rsid w:val="00074480"/>
    <w:rsid w:val="00074AF3"/>
    <w:rsid w:val="0007536B"/>
    <w:rsid w:val="00075D9C"/>
    <w:rsid w:val="00075DB8"/>
    <w:rsid w:val="00080DB1"/>
    <w:rsid w:val="00080F7F"/>
    <w:rsid w:val="00081B89"/>
    <w:rsid w:val="000824C3"/>
    <w:rsid w:val="000830D4"/>
    <w:rsid w:val="00084E41"/>
    <w:rsid w:val="000852B4"/>
    <w:rsid w:val="0008565B"/>
    <w:rsid w:val="00085B2B"/>
    <w:rsid w:val="00085D02"/>
    <w:rsid w:val="00085FC7"/>
    <w:rsid w:val="00086929"/>
    <w:rsid w:val="00090D4D"/>
    <w:rsid w:val="0009113A"/>
    <w:rsid w:val="0009166B"/>
    <w:rsid w:val="00091BA0"/>
    <w:rsid w:val="000920F3"/>
    <w:rsid w:val="00093796"/>
    <w:rsid w:val="000946ED"/>
    <w:rsid w:val="0009483A"/>
    <w:rsid w:val="00095219"/>
    <w:rsid w:val="00095AD3"/>
    <w:rsid w:val="00095B70"/>
    <w:rsid w:val="000965B7"/>
    <w:rsid w:val="000A1CE9"/>
    <w:rsid w:val="000A2981"/>
    <w:rsid w:val="000A2B97"/>
    <w:rsid w:val="000A3941"/>
    <w:rsid w:val="000A5BE0"/>
    <w:rsid w:val="000A75B1"/>
    <w:rsid w:val="000B103E"/>
    <w:rsid w:val="000B131F"/>
    <w:rsid w:val="000B1493"/>
    <w:rsid w:val="000B2FFE"/>
    <w:rsid w:val="000B3DD5"/>
    <w:rsid w:val="000B50B5"/>
    <w:rsid w:val="000B6489"/>
    <w:rsid w:val="000B77DD"/>
    <w:rsid w:val="000B79B7"/>
    <w:rsid w:val="000C0426"/>
    <w:rsid w:val="000C05C6"/>
    <w:rsid w:val="000C0638"/>
    <w:rsid w:val="000C13A3"/>
    <w:rsid w:val="000C1799"/>
    <w:rsid w:val="000C29D7"/>
    <w:rsid w:val="000C2CB4"/>
    <w:rsid w:val="000C52FE"/>
    <w:rsid w:val="000C71AA"/>
    <w:rsid w:val="000C74FC"/>
    <w:rsid w:val="000C76AB"/>
    <w:rsid w:val="000C7FDC"/>
    <w:rsid w:val="000D0180"/>
    <w:rsid w:val="000D0337"/>
    <w:rsid w:val="000D0F88"/>
    <w:rsid w:val="000D0FDE"/>
    <w:rsid w:val="000D1BFB"/>
    <w:rsid w:val="000D361A"/>
    <w:rsid w:val="000D36DC"/>
    <w:rsid w:val="000D40A1"/>
    <w:rsid w:val="000D4C1A"/>
    <w:rsid w:val="000D56F1"/>
    <w:rsid w:val="000D59E4"/>
    <w:rsid w:val="000D5EAF"/>
    <w:rsid w:val="000D70EA"/>
    <w:rsid w:val="000E0A21"/>
    <w:rsid w:val="000E4366"/>
    <w:rsid w:val="000E44F6"/>
    <w:rsid w:val="000E4D8D"/>
    <w:rsid w:val="000E6E21"/>
    <w:rsid w:val="000E735B"/>
    <w:rsid w:val="000F0450"/>
    <w:rsid w:val="000F06D8"/>
    <w:rsid w:val="000F0C3E"/>
    <w:rsid w:val="000F0EE9"/>
    <w:rsid w:val="000F1996"/>
    <w:rsid w:val="000F2AF3"/>
    <w:rsid w:val="000F3035"/>
    <w:rsid w:val="000F517A"/>
    <w:rsid w:val="000F5D71"/>
    <w:rsid w:val="000F5E59"/>
    <w:rsid w:val="000F60B7"/>
    <w:rsid w:val="000F67B7"/>
    <w:rsid w:val="000F7001"/>
    <w:rsid w:val="000F73F9"/>
    <w:rsid w:val="000F77CC"/>
    <w:rsid w:val="000F7F37"/>
    <w:rsid w:val="0010191A"/>
    <w:rsid w:val="00101FFB"/>
    <w:rsid w:val="00103CA6"/>
    <w:rsid w:val="0010430B"/>
    <w:rsid w:val="00104CDA"/>
    <w:rsid w:val="001059D1"/>
    <w:rsid w:val="0010678C"/>
    <w:rsid w:val="0010795D"/>
    <w:rsid w:val="00107A82"/>
    <w:rsid w:val="00107E22"/>
    <w:rsid w:val="00110662"/>
    <w:rsid w:val="00110723"/>
    <w:rsid w:val="00111E3C"/>
    <w:rsid w:val="00112BF1"/>
    <w:rsid w:val="0011387E"/>
    <w:rsid w:val="001142B0"/>
    <w:rsid w:val="00114F2E"/>
    <w:rsid w:val="001150B2"/>
    <w:rsid w:val="00116016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300B5"/>
    <w:rsid w:val="00131081"/>
    <w:rsid w:val="00131D3C"/>
    <w:rsid w:val="0013518E"/>
    <w:rsid w:val="00136292"/>
    <w:rsid w:val="00136DF8"/>
    <w:rsid w:val="001378CD"/>
    <w:rsid w:val="00137A15"/>
    <w:rsid w:val="0014061E"/>
    <w:rsid w:val="0014072B"/>
    <w:rsid w:val="00140AC7"/>
    <w:rsid w:val="00140F03"/>
    <w:rsid w:val="001412C9"/>
    <w:rsid w:val="00141776"/>
    <w:rsid w:val="00142A26"/>
    <w:rsid w:val="0014582F"/>
    <w:rsid w:val="0014629D"/>
    <w:rsid w:val="00147EAA"/>
    <w:rsid w:val="001512CD"/>
    <w:rsid w:val="00151A7D"/>
    <w:rsid w:val="001520C4"/>
    <w:rsid w:val="001520C5"/>
    <w:rsid w:val="00152663"/>
    <w:rsid w:val="00152E53"/>
    <w:rsid w:val="0015353D"/>
    <w:rsid w:val="001538DF"/>
    <w:rsid w:val="001545DB"/>
    <w:rsid w:val="00155E11"/>
    <w:rsid w:val="00156945"/>
    <w:rsid w:val="00156FE0"/>
    <w:rsid w:val="00157772"/>
    <w:rsid w:val="00161001"/>
    <w:rsid w:val="001616A1"/>
    <w:rsid w:val="00161B39"/>
    <w:rsid w:val="0016229A"/>
    <w:rsid w:val="00163C76"/>
    <w:rsid w:val="00163E01"/>
    <w:rsid w:val="0016409A"/>
    <w:rsid w:val="00164807"/>
    <w:rsid w:val="001673CA"/>
    <w:rsid w:val="00167AF3"/>
    <w:rsid w:val="00170A7C"/>
    <w:rsid w:val="0017138B"/>
    <w:rsid w:val="001736B5"/>
    <w:rsid w:val="00173A57"/>
    <w:rsid w:val="001750EF"/>
    <w:rsid w:val="001763DD"/>
    <w:rsid w:val="001765B4"/>
    <w:rsid w:val="00176CD0"/>
    <w:rsid w:val="00177738"/>
    <w:rsid w:val="00177EFC"/>
    <w:rsid w:val="001802CC"/>
    <w:rsid w:val="001806F6"/>
    <w:rsid w:val="00182258"/>
    <w:rsid w:val="001835B3"/>
    <w:rsid w:val="00183E23"/>
    <w:rsid w:val="00184110"/>
    <w:rsid w:val="0018464E"/>
    <w:rsid w:val="001846EE"/>
    <w:rsid w:val="00184908"/>
    <w:rsid w:val="00184CBF"/>
    <w:rsid w:val="00185335"/>
    <w:rsid w:val="00185660"/>
    <w:rsid w:val="00185C88"/>
    <w:rsid w:val="00186F58"/>
    <w:rsid w:val="001871AE"/>
    <w:rsid w:val="00187F8B"/>
    <w:rsid w:val="001906C2"/>
    <w:rsid w:val="00190FF1"/>
    <w:rsid w:val="00191C9E"/>
    <w:rsid w:val="00191F72"/>
    <w:rsid w:val="001929DA"/>
    <w:rsid w:val="00193556"/>
    <w:rsid w:val="00193C28"/>
    <w:rsid w:val="001940BC"/>
    <w:rsid w:val="001963FC"/>
    <w:rsid w:val="0019666E"/>
    <w:rsid w:val="00196A82"/>
    <w:rsid w:val="00196B2A"/>
    <w:rsid w:val="0019723A"/>
    <w:rsid w:val="001A022E"/>
    <w:rsid w:val="001A0FD2"/>
    <w:rsid w:val="001A2EB7"/>
    <w:rsid w:val="001A3A7D"/>
    <w:rsid w:val="001A3FB4"/>
    <w:rsid w:val="001A56A8"/>
    <w:rsid w:val="001A5C81"/>
    <w:rsid w:val="001A7072"/>
    <w:rsid w:val="001B0220"/>
    <w:rsid w:val="001B041A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5F4"/>
    <w:rsid w:val="001B5EBE"/>
    <w:rsid w:val="001B7514"/>
    <w:rsid w:val="001C0A43"/>
    <w:rsid w:val="001C0B87"/>
    <w:rsid w:val="001C17E1"/>
    <w:rsid w:val="001C1BE7"/>
    <w:rsid w:val="001C488F"/>
    <w:rsid w:val="001C50F0"/>
    <w:rsid w:val="001C6359"/>
    <w:rsid w:val="001C74D2"/>
    <w:rsid w:val="001C77F4"/>
    <w:rsid w:val="001D0433"/>
    <w:rsid w:val="001D06A4"/>
    <w:rsid w:val="001D0CEB"/>
    <w:rsid w:val="001D1200"/>
    <w:rsid w:val="001D1FB4"/>
    <w:rsid w:val="001D2C6C"/>
    <w:rsid w:val="001D2DF9"/>
    <w:rsid w:val="001D5B23"/>
    <w:rsid w:val="001E0DF5"/>
    <w:rsid w:val="001E1118"/>
    <w:rsid w:val="001E125D"/>
    <w:rsid w:val="001E1F34"/>
    <w:rsid w:val="001E4DFF"/>
    <w:rsid w:val="001E5C9E"/>
    <w:rsid w:val="001E714F"/>
    <w:rsid w:val="001E7AA2"/>
    <w:rsid w:val="001F0B5B"/>
    <w:rsid w:val="001F0F75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930"/>
    <w:rsid w:val="001F6AA4"/>
    <w:rsid w:val="00200C7B"/>
    <w:rsid w:val="00201759"/>
    <w:rsid w:val="002021FC"/>
    <w:rsid w:val="00203B9D"/>
    <w:rsid w:val="002043CF"/>
    <w:rsid w:val="00205037"/>
    <w:rsid w:val="0020545B"/>
    <w:rsid w:val="00207F20"/>
    <w:rsid w:val="002102F5"/>
    <w:rsid w:val="002104A0"/>
    <w:rsid w:val="002113F8"/>
    <w:rsid w:val="00211565"/>
    <w:rsid w:val="0021166F"/>
    <w:rsid w:val="002122C3"/>
    <w:rsid w:val="00212A86"/>
    <w:rsid w:val="00213806"/>
    <w:rsid w:val="0021395C"/>
    <w:rsid w:val="002149CC"/>
    <w:rsid w:val="00214A95"/>
    <w:rsid w:val="0021576A"/>
    <w:rsid w:val="00215B76"/>
    <w:rsid w:val="00216039"/>
    <w:rsid w:val="002174DF"/>
    <w:rsid w:val="00220AEB"/>
    <w:rsid w:val="00221F47"/>
    <w:rsid w:val="00223641"/>
    <w:rsid w:val="00223D76"/>
    <w:rsid w:val="00225C39"/>
    <w:rsid w:val="0022711B"/>
    <w:rsid w:val="00230A69"/>
    <w:rsid w:val="00232A66"/>
    <w:rsid w:val="00233A50"/>
    <w:rsid w:val="00235221"/>
    <w:rsid w:val="00236480"/>
    <w:rsid w:val="002369C4"/>
    <w:rsid w:val="002406EC"/>
    <w:rsid w:val="00241120"/>
    <w:rsid w:val="00241A81"/>
    <w:rsid w:val="00241A90"/>
    <w:rsid w:val="00241D00"/>
    <w:rsid w:val="00241E53"/>
    <w:rsid w:val="00242512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2F2C"/>
    <w:rsid w:val="0025520E"/>
    <w:rsid w:val="00256C70"/>
    <w:rsid w:val="00257C37"/>
    <w:rsid w:val="00260A35"/>
    <w:rsid w:val="00260C09"/>
    <w:rsid w:val="00260FBA"/>
    <w:rsid w:val="00261753"/>
    <w:rsid w:val="00261D77"/>
    <w:rsid w:val="0026236D"/>
    <w:rsid w:val="00262BEF"/>
    <w:rsid w:val="00262C6D"/>
    <w:rsid w:val="00262CE6"/>
    <w:rsid w:val="0026332C"/>
    <w:rsid w:val="00264B34"/>
    <w:rsid w:val="002657DD"/>
    <w:rsid w:val="00265FB6"/>
    <w:rsid w:val="00267FC8"/>
    <w:rsid w:val="002707A8"/>
    <w:rsid w:val="00270D4F"/>
    <w:rsid w:val="00271A3E"/>
    <w:rsid w:val="00272E73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2CD"/>
    <w:rsid w:val="00281F13"/>
    <w:rsid w:val="00282E1C"/>
    <w:rsid w:val="00285692"/>
    <w:rsid w:val="0028575A"/>
    <w:rsid w:val="00285E0B"/>
    <w:rsid w:val="00286417"/>
    <w:rsid w:val="0028786F"/>
    <w:rsid w:val="00287A12"/>
    <w:rsid w:val="00287B41"/>
    <w:rsid w:val="002902D9"/>
    <w:rsid w:val="00292F61"/>
    <w:rsid w:val="002934C0"/>
    <w:rsid w:val="002943A4"/>
    <w:rsid w:val="00294B58"/>
    <w:rsid w:val="00294EF1"/>
    <w:rsid w:val="002959FB"/>
    <w:rsid w:val="00295FEC"/>
    <w:rsid w:val="0029673F"/>
    <w:rsid w:val="00297693"/>
    <w:rsid w:val="002A05F3"/>
    <w:rsid w:val="002A062F"/>
    <w:rsid w:val="002A150A"/>
    <w:rsid w:val="002A2F3C"/>
    <w:rsid w:val="002A3C41"/>
    <w:rsid w:val="002A6F90"/>
    <w:rsid w:val="002A7929"/>
    <w:rsid w:val="002B039C"/>
    <w:rsid w:val="002B18F3"/>
    <w:rsid w:val="002B1D85"/>
    <w:rsid w:val="002B211D"/>
    <w:rsid w:val="002B21E7"/>
    <w:rsid w:val="002B2ABA"/>
    <w:rsid w:val="002B46CE"/>
    <w:rsid w:val="002B46FF"/>
    <w:rsid w:val="002B5C1D"/>
    <w:rsid w:val="002B5DAE"/>
    <w:rsid w:val="002B6238"/>
    <w:rsid w:val="002B62CC"/>
    <w:rsid w:val="002C05B8"/>
    <w:rsid w:val="002C06A7"/>
    <w:rsid w:val="002C071F"/>
    <w:rsid w:val="002C0D31"/>
    <w:rsid w:val="002C12F3"/>
    <w:rsid w:val="002C17E8"/>
    <w:rsid w:val="002C2E2C"/>
    <w:rsid w:val="002C3289"/>
    <w:rsid w:val="002C42F2"/>
    <w:rsid w:val="002C58C6"/>
    <w:rsid w:val="002C5CD6"/>
    <w:rsid w:val="002C61F2"/>
    <w:rsid w:val="002C6CD3"/>
    <w:rsid w:val="002C6F50"/>
    <w:rsid w:val="002C7BE7"/>
    <w:rsid w:val="002D0CC3"/>
    <w:rsid w:val="002D1CCB"/>
    <w:rsid w:val="002D2752"/>
    <w:rsid w:val="002D4952"/>
    <w:rsid w:val="002D65B5"/>
    <w:rsid w:val="002D7DAF"/>
    <w:rsid w:val="002E0162"/>
    <w:rsid w:val="002E199D"/>
    <w:rsid w:val="002E1B45"/>
    <w:rsid w:val="002E2018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400D"/>
    <w:rsid w:val="002F4B59"/>
    <w:rsid w:val="002F4F84"/>
    <w:rsid w:val="002F5879"/>
    <w:rsid w:val="002F5B8B"/>
    <w:rsid w:val="002F6CEF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052"/>
    <w:rsid w:val="003048BC"/>
    <w:rsid w:val="00307349"/>
    <w:rsid w:val="00307748"/>
    <w:rsid w:val="00310B0A"/>
    <w:rsid w:val="0031175D"/>
    <w:rsid w:val="00312459"/>
    <w:rsid w:val="003142A3"/>
    <w:rsid w:val="0031486D"/>
    <w:rsid w:val="003153C7"/>
    <w:rsid w:val="00316798"/>
    <w:rsid w:val="003175BE"/>
    <w:rsid w:val="00317BA6"/>
    <w:rsid w:val="00320F27"/>
    <w:rsid w:val="0032155D"/>
    <w:rsid w:val="00322DBA"/>
    <w:rsid w:val="00322E01"/>
    <w:rsid w:val="00324F09"/>
    <w:rsid w:val="00325BE6"/>
    <w:rsid w:val="003264F1"/>
    <w:rsid w:val="00327CA6"/>
    <w:rsid w:val="00331F83"/>
    <w:rsid w:val="003338BB"/>
    <w:rsid w:val="003349DF"/>
    <w:rsid w:val="00335D2E"/>
    <w:rsid w:val="00336383"/>
    <w:rsid w:val="00340BE8"/>
    <w:rsid w:val="0034141F"/>
    <w:rsid w:val="003414A6"/>
    <w:rsid w:val="00344D92"/>
    <w:rsid w:val="00345147"/>
    <w:rsid w:val="00345264"/>
    <w:rsid w:val="00345E94"/>
    <w:rsid w:val="003463B5"/>
    <w:rsid w:val="00346876"/>
    <w:rsid w:val="00347802"/>
    <w:rsid w:val="0034785B"/>
    <w:rsid w:val="00350918"/>
    <w:rsid w:val="00352847"/>
    <w:rsid w:val="00352CA6"/>
    <w:rsid w:val="00353003"/>
    <w:rsid w:val="00353190"/>
    <w:rsid w:val="00353A19"/>
    <w:rsid w:val="00353E52"/>
    <w:rsid w:val="003542DA"/>
    <w:rsid w:val="00355186"/>
    <w:rsid w:val="00356277"/>
    <w:rsid w:val="003605EE"/>
    <w:rsid w:val="003607F8"/>
    <w:rsid w:val="00360CF4"/>
    <w:rsid w:val="003613BE"/>
    <w:rsid w:val="003619B5"/>
    <w:rsid w:val="00361C57"/>
    <w:rsid w:val="00363BB4"/>
    <w:rsid w:val="00364C69"/>
    <w:rsid w:val="00364E24"/>
    <w:rsid w:val="00365211"/>
    <w:rsid w:val="003655BA"/>
    <w:rsid w:val="0036622B"/>
    <w:rsid w:val="003663B9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428D"/>
    <w:rsid w:val="003757F0"/>
    <w:rsid w:val="00375AFF"/>
    <w:rsid w:val="00375C1A"/>
    <w:rsid w:val="00380137"/>
    <w:rsid w:val="0038035D"/>
    <w:rsid w:val="003804B4"/>
    <w:rsid w:val="00380A07"/>
    <w:rsid w:val="00380E74"/>
    <w:rsid w:val="00382C1F"/>
    <w:rsid w:val="00383F2D"/>
    <w:rsid w:val="00384D8F"/>
    <w:rsid w:val="00385AB0"/>
    <w:rsid w:val="00385C4B"/>
    <w:rsid w:val="00385ED7"/>
    <w:rsid w:val="003863F0"/>
    <w:rsid w:val="0038675F"/>
    <w:rsid w:val="0038795A"/>
    <w:rsid w:val="00391008"/>
    <w:rsid w:val="00391898"/>
    <w:rsid w:val="00391B9A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1EC4"/>
    <w:rsid w:val="003A2F9F"/>
    <w:rsid w:val="003A32AF"/>
    <w:rsid w:val="003A376F"/>
    <w:rsid w:val="003A3BC8"/>
    <w:rsid w:val="003A5197"/>
    <w:rsid w:val="003A69B6"/>
    <w:rsid w:val="003A6AB2"/>
    <w:rsid w:val="003B00A0"/>
    <w:rsid w:val="003B020E"/>
    <w:rsid w:val="003B2E77"/>
    <w:rsid w:val="003B2F4F"/>
    <w:rsid w:val="003B34A9"/>
    <w:rsid w:val="003B3C85"/>
    <w:rsid w:val="003B50D6"/>
    <w:rsid w:val="003B59D6"/>
    <w:rsid w:val="003B7948"/>
    <w:rsid w:val="003C02B3"/>
    <w:rsid w:val="003C599D"/>
    <w:rsid w:val="003C7614"/>
    <w:rsid w:val="003C782C"/>
    <w:rsid w:val="003D0325"/>
    <w:rsid w:val="003D0980"/>
    <w:rsid w:val="003D0FC1"/>
    <w:rsid w:val="003D3280"/>
    <w:rsid w:val="003D334E"/>
    <w:rsid w:val="003D4052"/>
    <w:rsid w:val="003D45D5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3F49"/>
    <w:rsid w:val="003E704E"/>
    <w:rsid w:val="003E7535"/>
    <w:rsid w:val="003E7907"/>
    <w:rsid w:val="003E7B49"/>
    <w:rsid w:val="003F17CD"/>
    <w:rsid w:val="003F1EA3"/>
    <w:rsid w:val="003F23FA"/>
    <w:rsid w:val="003F258A"/>
    <w:rsid w:val="003F26C1"/>
    <w:rsid w:val="003F3648"/>
    <w:rsid w:val="003F3F06"/>
    <w:rsid w:val="003F3F5A"/>
    <w:rsid w:val="003F3FBB"/>
    <w:rsid w:val="003F461C"/>
    <w:rsid w:val="003F603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E51"/>
    <w:rsid w:val="00403125"/>
    <w:rsid w:val="004036D4"/>
    <w:rsid w:val="00403F19"/>
    <w:rsid w:val="00403FCF"/>
    <w:rsid w:val="00404271"/>
    <w:rsid w:val="00405227"/>
    <w:rsid w:val="00405614"/>
    <w:rsid w:val="0040569C"/>
    <w:rsid w:val="00405C27"/>
    <w:rsid w:val="00405FD3"/>
    <w:rsid w:val="004070C5"/>
    <w:rsid w:val="0041008F"/>
    <w:rsid w:val="00410791"/>
    <w:rsid w:val="00410878"/>
    <w:rsid w:val="0041176D"/>
    <w:rsid w:val="00411940"/>
    <w:rsid w:val="00412C1D"/>
    <w:rsid w:val="0041308C"/>
    <w:rsid w:val="00413AFE"/>
    <w:rsid w:val="00413F2E"/>
    <w:rsid w:val="004150A9"/>
    <w:rsid w:val="00415A21"/>
    <w:rsid w:val="00415F00"/>
    <w:rsid w:val="004160FB"/>
    <w:rsid w:val="00416616"/>
    <w:rsid w:val="00416931"/>
    <w:rsid w:val="00416A0A"/>
    <w:rsid w:val="00416C0A"/>
    <w:rsid w:val="00417940"/>
    <w:rsid w:val="00422FC5"/>
    <w:rsid w:val="00423BDB"/>
    <w:rsid w:val="00423F36"/>
    <w:rsid w:val="0042449E"/>
    <w:rsid w:val="00424754"/>
    <w:rsid w:val="00425E09"/>
    <w:rsid w:val="004268FC"/>
    <w:rsid w:val="004270E3"/>
    <w:rsid w:val="00427D1B"/>
    <w:rsid w:val="0043031B"/>
    <w:rsid w:val="00434A33"/>
    <w:rsid w:val="00434BDE"/>
    <w:rsid w:val="004361FA"/>
    <w:rsid w:val="004372AA"/>
    <w:rsid w:val="004401E7"/>
    <w:rsid w:val="00440568"/>
    <w:rsid w:val="00440861"/>
    <w:rsid w:val="004416C5"/>
    <w:rsid w:val="0044189F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128E"/>
    <w:rsid w:val="0045374B"/>
    <w:rsid w:val="00453A49"/>
    <w:rsid w:val="00453D72"/>
    <w:rsid w:val="0045410E"/>
    <w:rsid w:val="00455110"/>
    <w:rsid w:val="004565EE"/>
    <w:rsid w:val="004603EE"/>
    <w:rsid w:val="00460468"/>
    <w:rsid w:val="0046254E"/>
    <w:rsid w:val="0046289C"/>
    <w:rsid w:val="00464122"/>
    <w:rsid w:val="00465AD0"/>
    <w:rsid w:val="00466150"/>
    <w:rsid w:val="0046763A"/>
    <w:rsid w:val="00467A82"/>
    <w:rsid w:val="00470732"/>
    <w:rsid w:val="00470CA4"/>
    <w:rsid w:val="00472002"/>
    <w:rsid w:val="00472142"/>
    <w:rsid w:val="004745FD"/>
    <w:rsid w:val="00474882"/>
    <w:rsid w:val="004752B2"/>
    <w:rsid w:val="00475F4F"/>
    <w:rsid w:val="0047617C"/>
    <w:rsid w:val="004774B4"/>
    <w:rsid w:val="0048176D"/>
    <w:rsid w:val="00481CD8"/>
    <w:rsid w:val="004821D9"/>
    <w:rsid w:val="0048268B"/>
    <w:rsid w:val="00482DD7"/>
    <w:rsid w:val="00482F42"/>
    <w:rsid w:val="00483322"/>
    <w:rsid w:val="00483E3C"/>
    <w:rsid w:val="00485470"/>
    <w:rsid w:val="004862C2"/>
    <w:rsid w:val="0048675E"/>
    <w:rsid w:val="00486886"/>
    <w:rsid w:val="00491877"/>
    <w:rsid w:val="00494686"/>
    <w:rsid w:val="0049476B"/>
    <w:rsid w:val="004A11B0"/>
    <w:rsid w:val="004A1D6F"/>
    <w:rsid w:val="004A2679"/>
    <w:rsid w:val="004A28DB"/>
    <w:rsid w:val="004A36EC"/>
    <w:rsid w:val="004A4199"/>
    <w:rsid w:val="004A4BB5"/>
    <w:rsid w:val="004A57A6"/>
    <w:rsid w:val="004A5BEF"/>
    <w:rsid w:val="004B08B3"/>
    <w:rsid w:val="004B28C5"/>
    <w:rsid w:val="004B28FE"/>
    <w:rsid w:val="004B3A9A"/>
    <w:rsid w:val="004B58AE"/>
    <w:rsid w:val="004B5ECF"/>
    <w:rsid w:val="004B7262"/>
    <w:rsid w:val="004B7992"/>
    <w:rsid w:val="004B7CB0"/>
    <w:rsid w:val="004B7F5D"/>
    <w:rsid w:val="004C01CA"/>
    <w:rsid w:val="004C025E"/>
    <w:rsid w:val="004C04D2"/>
    <w:rsid w:val="004C2A9C"/>
    <w:rsid w:val="004C531F"/>
    <w:rsid w:val="004C6763"/>
    <w:rsid w:val="004C6ACF"/>
    <w:rsid w:val="004C738E"/>
    <w:rsid w:val="004D0285"/>
    <w:rsid w:val="004D0CAD"/>
    <w:rsid w:val="004D1566"/>
    <w:rsid w:val="004D1D31"/>
    <w:rsid w:val="004D1D8B"/>
    <w:rsid w:val="004D2EF8"/>
    <w:rsid w:val="004D3690"/>
    <w:rsid w:val="004D63EC"/>
    <w:rsid w:val="004D64F8"/>
    <w:rsid w:val="004D6700"/>
    <w:rsid w:val="004D7598"/>
    <w:rsid w:val="004D77DD"/>
    <w:rsid w:val="004E1409"/>
    <w:rsid w:val="004E144D"/>
    <w:rsid w:val="004E21C2"/>
    <w:rsid w:val="004E37E1"/>
    <w:rsid w:val="004E4A9B"/>
    <w:rsid w:val="004E4DCD"/>
    <w:rsid w:val="004E59B7"/>
    <w:rsid w:val="004E5C05"/>
    <w:rsid w:val="004E5D4F"/>
    <w:rsid w:val="004E7315"/>
    <w:rsid w:val="004F07E3"/>
    <w:rsid w:val="004F0B8C"/>
    <w:rsid w:val="004F0C9A"/>
    <w:rsid w:val="004F1C34"/>
    <w:rsid w:val="004F1F07"/>
    <w:rsid w:val="004F277A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B2B"/>
    <w:rsid w:val="00514BDB"/>
    <w:rsid w:val="00514D5C"/>
    <w:rsid w:val="005150F3"/>
    <w:rsid w:val="00515163"/>
    <w:rsid w:val="005157E0"/>
    <w:rsid w:val="00515C05"/>
    <w:rsid w:val="00515D3E"/>
    <w:rsid w:val="005160EF"/>
    <w:rsid w:val="005177DB"/>
    <w:rsid w:val="00517888"/>
    <w:rsid w:val="00520451"/>
    <w:rsid w:val="0052136C"/>
    <w:rsid w:val="0052177F"/>
    <w:rsid w:val="00524196"/>
    <w:rsid w:val="00526628"/>
    <w:rsid w:val="00527F42"/>
    <w:rsid w:val="005304F4"/>
    <w:rsid w:val="00530D6B"/>
    <w:rsid w:val="00531F30"/>
    <w:rsid w:val="00532701"/>
    <w:rsid w:val="00532B9B"/>
    <w:rsid w:val="00533891"/>
    <w:rsid w:val="005348AA"/>
    <w:rsid w:val="00535204"/>
    <w:rsid w:val="00535C60"/>
    <w:rsid w:val="00536771"/>
    <w:rsid w:val="00536988"/>
    <w:rsid w:val="00536E09"/>
    <w:rsid w:val="00536E95"/>
    <w:rsid w:val="005372E9"/>
    <w:rsid w:val="0053753C"/>
    <w:rsid w:val="00537640"/>
    <w:rsid w:val="005408D6"/>
    <w:rsid w:val="00541980"/>
    <w:rsid w:val="00541BDE"/>
    <w:rsid w:val="00541E59"/>
    <w:rsid w:val="005433CB"/>
    <w:rsid w:val="00543E55"/>
    <w:rsid w:val="00543F19"/>
    <w:rsid w:val="005446D6"/>
    <w:rsid w:val="0054498A"/>
    <w:rsid w:val="00545ABE"/>
    <w:rsid w:val="00546BB4"/>
    <w:rsid w:val="00546C2E"/>
    <w:rsid w:val="005479D4"/>
    <w:rsid w:val="0055150E"/>
    <w:rsid w:val="00552EDB"/>
    <w:rsid w:val="0055392F"/>
    <w:rsid w:val="00554C55"/>
    <w:rsid w:val="00555F6C"/>
    <w:rsid w:val="00556068"/>
    <w:rsid w:val="00556D04"/>
    <w:rsid w:val="00557F99"/>
    <w:rsid w:val="00561203"/>
    <w:rsid w:val="00561209"/>
    <w:rsid w:val="005612D1"/>
    <w:rsid w:val="0056459E"/>
    <w:rsid w:val="005654A6"/>
    <w:rsid w:val="005657E5"/>
    <w:rsid w:val="00566A66"/>
    <w:rsid w:val="00567317"/>
    <w:rsid w:val="00571A9B"/>
    <w:rsid w:val="00572A2D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465A"/>
    <w:rsid w:val="00585FEA"/>
    <w:rsid w:val="005860AC"/>
    <w:rsid w:val="0058659A"/>
    <w:rsid w:val="00591AC5"/>
    <w:rsid w:val="005932C8"/>
    <w:rsid w:val="00593984"/>
    <w:rsid w:val="0059430C"/>
    <w:rsid w:val="00595C4B"/>
    <w:rsid w:val="00595DC9"/>
    <w:rsid w:val="00595F77"/>
    <w:rsid w:val="005976E8"/>
    <w:rsid w:val="0059773D"/>
    <w:rsid w:val="005A18C9"/>
    <w:rsid w:val="005A1980"/>
    <w:rsid w:val="005A1A60"/>
    <w:rsid w:val="005A26B4"/>
    <w:rsid w:val="005A29F2"/>
    <w:rsid w:val="005A5112"/>
    <w:rsid w:val="005A5CCE"/>
    <w:rsid w:val="005A672F"/>
    <w:rsid w:val="005A69E3"/>
    <w:rsid w:val="005B0114"/>
    <w:rsid w:val="005B02B2"/>
    <w:rsid w:val="005B278B"/>
    <w:rsid w:val="005B2BD0"/>
    <w:rsid w:val="005B39D5"/>
    <w:rsid w:val="005B3FB9"/>
    <w:rsid w:val="005B49B5"/>
    <w:rsid w:val="005B4AD6"/>
    <w:rsid w:val="005B5C77"/>
    <w:rsid w:val="005B605D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B34"/>
    <w:rsid w:val="005C6DF0"/>
    <w:rsid w:val="005C7997"/>
    <w:rsid w:val="005C7D5D"/>
    <w:rsid w:val="005D014E"/>
    <w:rsid w:val="005D1078"/>
    <w:rsid w:val="005D1751"/>
    <w:rsid w:val="005D2A0C"/>
    <w:rsid w:val="005D369B"/>
    <w:rsid w:val="005D48A6"/>
    <w:rsid w:val="005D6828"/>
    <w:rsid w:val="005D76D7"/>
    <w:rsid w:val="005D7B6A"/>
    <w:rsid w:val="005E0279"/>
    <w:rsid w:val="005E05FD"/>
    <w:rsid w:val="005E1AB9"/>
    <w:rsid w:val="005E28BC"/>
    <w:rsid w:val="005E2C1F"/>
    <w:rsid w:val="005E3E97"/>
    <w:rsid w:val="005E449C"/>
    <w:rsid w:val="005E4B3C"/>
    <w:rsid w:val="005E562A"/>
    <w:rsid w:val="005E6DAE"/>
    <w:rsid w:val="005E7A4A"/>
    <w:rsid w:val="005F0326"/>
    <w:rsid w:val="005F08C9"/>
    <w:rsid w:val="005F0C7A"/>
    <w:rsid w:val="005F209C"/>
    <w:rsid w:val="005F23C8"/>
    <w:rsid w:val="005F302E"/>
    <w:rsid w:val="005F33AF"/>
    <w:rsid w:val="005F3633"/>
    <w:rsid w:val="005F5128"/>
    <w:rsid w:val="005F59D9"/>
    <w:rsid w:val="005F698B"/>
    <w:rsid w:val="005F73E8"/>
    <w:rsid w:val="005F76E9"/>
    <w:rsid w:val="00601B2D"/>
    <w:rsid w:val="00601CC9"/>
    <w:rsid w:val="00603FD0"/>
    <w:rsid w:val="00605104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2F3"/>
    <w:rsid w:val="00617E84"/>
    <w:rsid w:val="00620330"/>
    <w:rsid w:val="00620A1A"/>
    <w:rsid w:val="006216B3"/>
    <w:rsid w:val="00621EDE"/>
    <w:rsid w:val="006224D6"/>
    <w:rsid w:val="0062258D"/>
    <w:rsid w:val="006238AD"/>
    <w:rsid w:val="00623FAF"/>
    <w:rsid w:val="006240FF"/>
    <w:rsid w:val="00624614"/>
    <w:rsid w:val="00624FCE"/>
    <w:rsid w:val="006265FE"/>
    <w:rsid w:val="00626E78"/>
    <w:rsid w:val="006278F1"/>
    <w:rsid w:val="006315EE"/>
    <w:rsid w:val="00631719"/>
    <w:rsid w:val="0063274E"/>
    <w:rsid w:val="00632F1F"/>
    <w:rsid w:val="00634F99"/>
    <w:rsid w:val="00635AB9"/>
    <w:rsid w:val="00636B44"/>
    <w:rsid w:val="00640010"/>
    <w:rsid w:val="00640176"/>
    <w:rsid w:val="0064130B"/>
    <w:rsid w:val="0064146B"/>
    <w:rsid w:val="00642055"/>
    <w:rsid w:val="00643BB7"/>
    <w:rsid w:val="00643E6A"/>
    <w:rsid w:val="00644664"/>
    <w:rsid w:val="00644B01"/>
    <w:rsid w:val="00646281"/>
    <w:rsid w:val="006462C1"/>
    <w:rsid w:val="0065165C"/>
    <w:rsid w:val="00651D13"/>
    <w:rsid w:val="006525FF"/>
    <w:rsid w:val="0065339E"/>
    <w:rsid w:val="006542BF"/>
    <w:rsid w:val="00655FA7"/>
    <w:rsid w:val="006613A4"/>
    <w:rsid w:val="00661EDA"/>
    <w:rsid w:val="0066251F"/>
    <w:rsid w:val="00663F65"/>
    <w:rsid w:val="006643CF"/>
    <w:rsid w:val="00665688"/>
    <w:rsid w:val="00666995"/>
    <w:rsid w:val="0066757F"/>
    <w:rsid w:val="006701F5"/>
    <w:rsid w:val="00670D34"/>
    <w:rsid w:val="00671D64"/>
    <w:rsid w:val="00672D14"/>
    <w:rsid w:val="00673CFE"/>
    <w:rsid w:val="00674CCA"/>
    <w:rsid w:val="006810AB"/>
    <w:rsid w:val="0068264E"/>
    <w:rsid w:val="00682F7D"/>
    <w:rsid w:val="006833A7"/>
    <w:rsid w:val="006839CA"/>
    <w:rsid w:val="00684304"/>
    <w:rsid w:val="00686451"/>
    <w:rsid w:val="00687720"/>
    <w:rsid w:val="00690612"/>
    <w:rsid w:val="00690B18"/>
    <w:rsid w:val="00691090"/>
    <w:rsid w:val="00691976"/>
    <w:rsid w:val="00692A94"/>
    <w:rsid w:val="00692CBA"/>
    <w:rsid w:val="006934FB"/>
    <w:rsid w:val="006960D1"/>
    <w:rsid w:val="00696865"/>
    <w:rsid w:val="0069689F"/>
    <w:rsid w:val="0069690B"/>
    <w:rsid w:val="00696998"/>
    <w:rsid w:val="006974E6"/>
    <w:rsid w:val="006A2C65"/>
    <w:rsid w:val="006A3DDC"/>
    <w:rsid w:val="006A4B39"/>
    <w:rsid w:val="006A542F"/>
    <w:rsid w:val="006A5860"/>
    <w:rsid w:val="006A60D5"/>
    <w:rsid w:val="006A6DF0"/>
    <w:rsid w:val="006A770B"/>
    <w:rsid w:val="006B02B8"/>
    <w:rsid w:val="006B043A"/>
    <w:rsid w:val="006B134E"/>
    <w:rsid w:val="006B3143"/>
    <w:rsid w:val="006B3A95"/>
    <w:rsid w:val="006B3C39"/>
    <w:rsid w:val="006B4823"/>
    <w:rsid w:val="006B48E8"/>
    <w:rsid w:val="006B7C81"/>
    <w:rsid w:val="006C02F9"/>
    <w:rsid w:val="006C042F"/>
    <w:rsid w:val="006C0A54"/>
    <w:rsid w:val="006C1208"/>
    <w:rsid w:val="006C1AC2"/>
    <w:rsid w:val="006C2781"/>
    <w:rsid w:val="006C383E"/>
    <w:rsid w:val="006C3CC9"/>
    <w:rsid w:val="006C3CF6"/>
    <w:rsid w:val="006C6A6B"/>
    <w:rsid w:val="006C6C32"/>
    <w:rsid w:val="006C6F4F"/>
    <w:rsid w:val="006C70F0"/>
    <w:rsid w:val="006C7993"/>
    <w:rsid w:val="006C7A84"/>
    <w:rsid w:val="006D1207"/>
    <w:rsid w:val="006D1DC6"/>
    <w:rsid w:val="006D2EFC"/>
    <w:rsid w:val="006D3AE5"/>
    <w:rsid w:val="006D3BEA"/>
    <w:rsid w:val="006D472F"/>
    <w:rsid w:val="006D5301"/>
    <w:rsid w:val="006D6005"/>
    <w:rsid w:val="006D6044"/>
    <w:rsid w:val="006D6B03"/>
    <w:rsid w:val="006E1BF9"/>
    <w:rsid w:val="006E2754"/>
    <w:rsid w:val="006E34E3"/>
    <w:rsid w:val="006E3C16"/>
    <w:rsid w:val="006E4A64"/>
    <w:rsid w:val="006E4CC6"/>
    <w:rsid w:val="006E64AD"/>
    <w:rsid w:val="006F0412"/>
    <w:rsid w:val="006F0544"/>
    <w:rsid w:val="006F079E"/>
    <w:rsid w:val="006F2B6F"/>
    <w:rsid w:val="006F2BEF"/>
    <w:rsid w:val="006F2E66"/>
    <w:rsid w:val="006F383F"/>
    <w:rsid w:val="006F4480"/>
    <w:rsid w:val="006F44BF"/>
    <w:rsid w:val="006F4B97"/>
    <w:rsid w:val="006F4C4E"/>
    <w:rsid w:val="006F4C5E"/>
    <w:rsid w:val="006F4D8E"/>
    <w:rsid w:val="006F5DD0"/>
    <w:rsid w:val="006F66BD"/>
    <w:rsid w:val="006F7205"/>
    <w:rsid w:val="007009DC"/>
    <w:rsid w:val="00704663"/>
    <w:rsid w:val="00705BDB"/>
    <w:rsid w:val="00705F89"/>
    <w:rsid w:val="0070668F"/>
    <w:rsid w:val="00706881"/>
    <w:rsid w:val="007077AE"/>
    <w:rsid w:val="007103D8"/>
    <w:rsid w:val="00711F58"/>
    <w:rsid w:val="00712A2B"/>
    <w:rsid w:val="00713FD9"/>
    <w:rsid w:val="00714EF6"/>
    <w:rsid w:val="007150DA"/>
    <w:rsid w:val="007150F0"/>
    <w:rsid w:val="0071544D"/>
    <w:rsid w:val="00716A2C"/>
    <w:rsid w:val="00717D60"/>
    <w:rsid w:val="007201AD"/>
    <w:rsid w:val="007209F3"/>
    <w:rsid w:val="00721A8F"/>
    <w:rsid w:val="00722AC2"/>
    <w:rsid w:val="00722D02"/>
    <w:rsid w:val="00722F8D"/>
    <w:rsid w:val="00722FE5"/>
    <w:rsid w:val="00725EC2"/>
    <w:rsid w:val="007266D9"/>
    <w:rsid w:val="00726AC2"/>
    <w:rsid w:val="00726CD5"/>
    <w:rsid w:val="00730B98"/>
    <w:rsid w:val="00731050"/>
    <w:rsid w:val="007325A8"/>
    <w:rsid w:val="00734562"/>
    <w:rsid w:val="00734DB5"/>
    <w:rsid w:val="00735A00"/>
    <w:rsid w:val="007362CE"/>
    <w:rsid w:val="007375A8"/>
    <w:rsid w:val="00737642"/>
    <w:rsid w:val="007403DF"/>
    <w:rsid w:val="00740DC9"/>
    <w:rsid w:val="007411EC"/>
    <w:rsid w:val="007426A5"/>
    <w:rsid w:val="007445FE"/>
    <w:rsid w:val="00744FCE"/>
    <w:rsid w:val="007476B3"/>
    <w:rsid w:val="007503E0"/>
    <w:rsid w:val="00750C98"/>
    <w:rsid w:val="007518AE"/>
    <w:rsid w:val="00752F6A"/>
    <w:rsid w:val="00754C4F"/>
    <w:rsid w:val="00756755"/>
    <w:rsid w:val="00757565"/>
    <w:rsid w:val="0076013E"/>
    <w:rsid w:val="0076063E"/>
    <w:rsid w:val="00761053"/>
    <w:rsid w:val="00762063"/>
    <w:rsid w:val="00762143"/>
    <w:rsid w:val="00762A9C"/>
    <w:rsid w:val="00763692"/>
    <w:rsid w:val="00763E75"/>
    <w:rsid w:val="0076419C"/>
    <w:rsid w:val="0076645D"/>
    <w:rsid w:val="0076702C"/>
    <w:rsid w:val="0076782A"/>
    <w:rsid w:val="00767C2D"/>
    <w:rsid w:val="0077042B"/>
    <w:rsid w:val="007712FD"/>
    <w:rsid w:val="00772D92"/>
    <w:rsid w:val="00773BC3"/>
    <w:rsid w:val="00773C34"/>
    <w:rsid w:val="00775B4C"/>
    <w:rsid w:val="007809B4"/>
    <w:rsid w:val="0078126A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8697F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505"/>
    <w:rsid w:val="00796E8C"/>
    <w:rsid w:val="007972C5"/>
    <w:rsid w:val="00797B43"/>
    <w:rsid w:val="00797B49"/>
    <w:rsid w:val="00797F7F"/>
    <w:rsid w:val="00797F83"/>
    <w:rsid w:val="007A0151"/>
    <w:rsid w:val="007A0EBA"/>
    <w:rsid w:val="007A0FDF"/>
    <w:rsid w:val="007A1695"/>
    <w:rsid w:val="007A2297"/>
    <w:rsid w:val="007A2FDA"/>
    <w:rsid w:val="007A319D"/>
    <w:rsid w:val="007A31EE"/>
    <w:rsid w:val="007A3633"/>
    <w:rsid w:val="007A3C7F"/>
    <w:rsid w:val="007A3E80"/>
    <w:rsid w:val="007A42A5"/>
    <w:rsid w:val="007A50C4"/>
    <w:rsid w:val="007A6135"/>
    <w:rsid w:val="007A70F7"/>
    <w:rsid w:val="007A7FC0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BF"/>
    <w:rsid w:val="007B7ED9"/>
    <w:rsid w:val="007C1086"/>
    <w:rsid w:val="007C128B"/>
    <w:rsid w:val="007C2972"/>
    <w:rsid w:val="007C3DDB"/>
    <w:rsid w:val="007C4A3B"/>
    <w:rsid w:val="007C4A64"/>
    <w:rsid w:val="007C5D94"/>
    <w:rsid w:val="007C5E11"/>
    <w:rsid w:val="007C71BB"/>
    <w:rsid w:val="007C75CA"/>
    <w:rsid w:val="007D1079"/>
    <w:rsid w:val="007D13D5"/>
    <w:rsid w:val="007D154A"/>
    <w:rsid w:val="007D156D"/>
    <w:rsid w:val="007D21FF"/>
    <w:rsid w:val="007D3431"/>
    <w:rsid w:val="007D4832"/>
    <w:rsid w:val="007D4A0E"/>
    <w:rsid w:val="007D572B"/>
    <w:rsid w:val="007D5EAE"/>
    <w:rsid w:val="007D771D"/>
    <w:rsid w:val="007E00BC"/>
    <w:rsid w:val="007E177C"/>
    <w:rsid w:val="007E25E7"/>
    <w:rsid w:val="007E3570"/>
    <w:rsid w:val="007E49AA"/>
    <w:rsid w:val="007E4BF3"/>
    <w:rsid w:val="007E5287"/>
    <w:rsid w:val="007E605A"/>
    <w:rsid w:val="007E69CC"/>
    <w:rsid w:val="007E6FB0"/>
    <w:rsid w:val="007F0496"/>
    <w:rsid w:val="007F0D82"/>
    <w:rsid w:val="007F0DCB"/>
    <w:rsid w:val="007F1E68"/>
    <w:rsid w:val="007F20F1"/>
    <w:rsid w:val="007F210F"/>
    <w:rsid w:val="007F2AC2"/>
    <w:rsid w:val="007F373F"/>
    <w:rsid w:val="007F4B58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E2F"/>
    <w:rsid w:val="0080132B"/>
    <w:rsid w:val="00801464"/>
    <w:rsid w:val="00802E9A"/>
    <w:rsid w:val="00804551"/>
    <w:rsid w:val="00805B03"/>
    <w:rsid w:val="00807E74"/>
    <w:rsid w:val="008103FE"/>
    <w:rsid w:val="00811981"/>
    <w:rsid w:val="0081245E"/>
    <w:rsid w:val="00812CCD"/>
    <w:rsid w:val="00814809"/>
    <w:rsid w:val="00816537"/>
    <w:rsid w:val="00816FCD"/>
    <w:rsid w:val="00817A47"/>
    <w:rsid w:val="008218D6"/>
    <w:rsid w:val="00821AE8"/>
    <w:rsid w:val="00821B04"/>
    <w:rsid w:val="008224A6"/>
    <w:rsid w:val="00822C6A"/>
    <w:rsid w:val="008244CD"/>
    <w:rsid w:val="008252D8"/>
    <w:rsid w:val="00825910"/>
    <w:rsid w:val="008273A1"/>
    <w:rsid w:val="008274BB"/>
    <w:rsid w:val="00830B16"/>
    <w:rsid w:val="00830CDB"/>
    <w:rsid w:val="008314D2"/>
    <w:rsid w:val="008318AB"/>
    <w:rsid w:val="008334BF"/>
    <w:rsid w:val="00833B95"/>
    <w:rsid w:val="00834754"/>
    <w:rsid w:val="00834A3B"/>
    <w:rsid w:val="0083534B"/>
    <w:rsid w:val="00837072"/>
    <w:rsid w:val="0083744C"/>
    <w:rsid w:val="00842C2E"/>
    <w:rsid w:val="00843760"/>
    <w:rsid w:val="008449F4"/>
    <w:rsid w:val="00844B8F"/>
    <w:rsid w:val="00844F60"/>
    <w:rsid w:val="0084515B"/>
    <w:rsid w:val="0085106B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5BCA"/>
    <w:rsid w:val="0086618C"/>
    <w:rsid w:val="0086771E"/>
    <w:rsid w:val="00872977"/>
    <w:rsid w:val="00872C22"/>
    <w:rsid w:val="00872F30"/>
    <w:rsid w:val="008735AA"/>
    <w:rsid w:val="008735C7"/>
    <w:rsid w:val="00873EFD"/>
    <w:rsid w:val="008758EA"/>
    <w:rsid w:val="00875D07"/>
    <w:rsid w:val="00876CD9"/>
    <w:rsid w:val="00880AA1"/>
    <w:rsid w:val="00880B08"/>
    <w:rsid w:val="00880CA4"/>
    <w:rsid w:val="0088108C"/>
    <w:rsid w:val="0088211C"/>
    <w:rsid w:val="0088283A"/>
    <w:rsid w:val="00882B11"/>
    <w:rsid w:val="00883EB3"/>
    <w:rsid w:val="00884656"/>
    <w:rsid w:val="00884B58"/>
    <w:rsid w:val="0088596E"/>
    <w:rsid w:val="0088668F"/>
    <w:rsid w:val="008872E1"/>
    <w:rsid w:val="008879DA"/>
    <w:rsid w:val="00887CA5"/>
    <w:rsid w:val="008907FD"/>
    <w:rsid w:val="00890F18"/>
    <w:rsid w:val="00892063"/>
    <w:rsid w:val="00893418"/>
    <w:rsid w:val="00893F00"/>
    <w:rsid w:val="008941FF"/>
    <w:rsid w:val="0089645C"/>
    <w:rsid w:val="00897053"/>
    <w:rsid w:val="008A030C"/>
    <w:rsid w:val="008A05F7"/>
    <w:rsid w:val="008A08EC"/>
    <w:rsid w:val="008A0FD2"/>
    <w:rsid w:val="008A1784"/>
    <w:rsid w:val="008A1C78"/>
    <w:rsid w:val="008A3007"/>
    <w:rsid w:val="008A4928"/>
    <w:rsid w:val="008A4A5E"/>
    <w:rsid w:val="008A4BED"/>
    <w:rsid w:val="008A59E9"/>
    <w:rsid w:val="008A5AC8"/>
    <w:rsid w:val="008A61E9"/>
    <w:rsid w:val="008A730E"/>
    <w:rsid w:val="008B15E3"/>
    <w:rsid w:val="008B162F"/>
    <w:rsid w:val="008B2EF7"/>
    <w:rsid w:val="008B483E"/>
    <w:rsid w:val="008B5F00"/>
    <w:rsid w:val="008B60E9"/>
    <w:rsid w:val="008B62AB"/>
    <w:rsid w:val="008C188F"/>
    <w:rsid w:val="008C1B61"/>
    <w:rsid w:val="008C1FF7"/>
    <w:rsid w:val="008C32D5"/>
    <w:rsid w:val="008C362C"/>
    <w:rsid w:val="008C3743"/>
    <w:rsid w:val="008C4329"/>
    <w:rsid w:val="008C4952"/>
    <w:rsid w:val="008C5971"/>
    <w:rsid w:val="008C5B59"/>
    <w:rsid w:val="008C7A5F"/>
    <w:rsid w:val="008D0486"/>
    <w:rsid w:val="008D05CE"/>
    <w:rsid w:val="008D092C"/>
    <w:rsid w:val="008D170E"/>
    <w:rsid w:val="008D1B17"/>
    <w:rsid w:val="008D1DB6"/>
    <w:rsid w:val="008D2D20"/>
    <w:rsid w:val="008D5668"/>
    <w:rsid w:val="008E0416"/>
    <w:rsid w:val="008E0EB6"/>
    <w:rsid w:val="008E1249"/>
    <w:rsid w:val="008E1EED"/>
    <w:rsid w:val="008E2C98"/>
    <w:rsid w:val="008E3D19"/>
    <w:rsid w:val="008E614A"/>
    <w:rsid w:val="008E6704"/>
    <w:rsid w:val="008E760A"/>
    <w:rsid w:val="008E76A6"/>
    <w:rsid w:val="008F0B57"/>
    <w:rsid w:val="008F197C"/>
    <w:rsid w:val="008F1CFA"/>
    <w:rsid w:val="008F207D"/>
    <w:rsid w:val="008F23C9"/>
    <w:rsid w:val="008F49A7"/>
    <w:rsid w:val="008F5376"/>
    <w:rsid w:val="008F5DB4"/>
    <w:rsid w:val="008F672C"/>
    <w:rsid w:val="008F6FE3"/>
    <w:rsid w:val="008F7903"/>
    <w:rsid w:val="008F7D6D"/>
    <w:rsid w:val="0090025D"/>
    <w:rsid w:val="00900BEF"/>
    <w:rsid w:val="009015B4"/>
    <w:rsid w:val="00901851"/>
    <w:rsid w:val="00902F8F"/>
    <w:rsid w:val="0090377A"/>
    <w:rsid w:val="00904665"/>
    <w:rsid w:val="0090490C"/>
    <w:rsid w:val="0090537A"/>
    <w:rsid w:val="009057AA"/>
    <w:rsid w:val="00906662"/>
    <w:rsid w:val="00906EE0"/>
    <w:rsid w:val="0090740B"/>
    <w:rsid w:val="00907EB0"/>
    <w:rsid w:val="009106FA"/>
    <w:rsid w:val="00911332"/>
    <w:rsid w:val="00911358"/>
    <w:rsid w:val="00911C82"/>
    <w:rsid w:val="00911EB1"/>
    <w:rsid w:val="009151B8"/>
    <w:rsid w:val="0091584C"/>
    <w:rsid w:val="009173A0"/>
    <w:rsid w:val="0092375A"/>
    <w:rsid w:val="00923A7D"/>
    <w:rsid w:val="00926056"/>
    <w:rsid w:val="0092647E"/>
    <w:rsid w:val="00926B89"/>
    <w:rsid w:val="00927C1B"/>
    <w:rsid w:val="00930375"/>
    <w:rsid w:val="00930E05"/>
    <w:rsid w:val="009312F0"/>
    <w:rsid w:val="00934371"/>
    <w:rsid w:val="00934470"/>
    <w:rsid w:val="00934C2E"/>
    <w:rsid w:val="00935157"/>
    <w:rsid w:val="00935344"/>
    <w:rsid w:val="0093554B"/>
    <w:rsid w:val="0093589E"/>
    <w:rsid w:val="0093615C"/>
    <w:rsid w:val="00936D93"/>
    <w:rsid w:val="00937D45"/>
    <w:rsid w:val="00942421"/>
    <w:rsid w:val="00942586"/>
    <w:rsid w:val="00942A8D"/>
    <w:rsid w:val="009437F9"/>
    <w:rsid w:val="00944B1F"/>
    <w:rsid w:val="009452FF"/>
    <w:rsid w:val="00945751"/>
    <w:rsid w:val="00945C17"/>
    <w:rsid w:val="00947A0E"/>
    <w:rsid w:val="00947C57"/>
    <w:rsid w:val="00950198"/>
    <w:rsid w:val="00950B60"/>
    <w:rsid w:val="00951BDD"/>
    <w:rsid w:val="00953235"/>
    <w:rsid w:val="00953C09"/>
    <w:rsid w:val="0095413B"/>
    <w:rsid w:val="0095460C"/>
    <w:rsid w:val="009549C1"/>
    <w:rsid w:val="0095559B"/>
    <w:rsid w:val="00955785"/>
    <w:rsid w:val="00956B82"/>
    <w:rsid w:val="0095721F"/>
    <w:rsid w:val="009572DA"/>
    <w:rsid w:val="009576FB"/>
    <w:rsid w:val="00961022"/>
    <w:rsid w:val="00962926"/>
    <w:rsid w:val="00962DEB"/>
    <w:rsid w:val="00963AAB"/>
    <w:rsid w:val="00963B35"/>
    <w:rsid w:val="00963DF9"/>
    <w:rsid w:val="00964324"/>
    <w:rsid w:val="00964509"/>
    <w:rsid w:val="0096452F"/>
    <w:rsid w:val="009645FD"/>
    <w:rsid w:val="009646AF"/>
    <w:rsid w:val="00964FE8"/>
    <w:rsid w:val="009654CB"/>
    <w:rsid w:val="009659CC"/>
    <w:rsid w:val="00965CF4"/>
    <w:rsid w:val="009668D0"/>
    <w:rsid w:val="009700B6"/>
    <w:rsid w:val="009710B1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1EB8"/>
    <w:rsid w:val="009821D2"/>
    <w:rsid w:val="009822BD"/>
    <w:rsid w:val="009835D9"/>
    <w:rsid w:val="00985306"/>
    <w:rsid w:val="009854FC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08D"/>
    <w:rsid w:val="00994AE2"/>
    <w:rsid w:val="009952E9"/>
    <w:rsid w:val="00995E59"/>
    <w:rsid w:val="009964C9"/>
    <w:rsid w:val="00996972"/>
    <w:rsid w:val="00996EF9"/>
    <w:rsid w:val="00997FCA"/>
    <w:rsid w:val="009A16CD"/>
    <w:rsid w:val="009A1939"/>
    <w:rsid w:val="009A250E"/>
    <w:rsid w:val="009A365F"/>
    <w:rsid w:val="009A36B1"/>
    <w:rsid w:val="009A3B67"/>
    <w:rsid w:val="009A44DE"/>
    <w:rsid w:val="009A5784"/>
    <w:rsid w:val="009A6603"/>
    <w:rsid w:val="009A71EE"/>
    <w:rsid w:val="009B14ED"/>
    <w:rsid w:val="009B28CC"/>
    <w:rsid w:val="009B2A0D"/>
    <w:rsid w:val="009B2E3A"/>
    <w:rsid w:val="009B2F3F"/>
    <w:rsid w:val="009B4B90"/>
    <w:rsid w:val="009B4FF3"/>
    <w:rsid w:val="009B5E67"/>
    <w:rsid w:val="009B64E4"/>
    <w:rsid w:val="009B6804"/>
    <w:rsid w:val="009B6C15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B2E"/>
    <w:rsid w:val="009C4BA7"/>
    <w:rsid w:val="009C5C95"/>
    <w:rsid w:val="009C609B"/>
    <w:rsid w:val="009C6293"/>
    <w:rsid w:val="009C660F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5C4"/>
    <w:rsid w:val="009E3D1F"/>
    <w:rsid w:val="009E3D4D"/>
    <w:rsid w:val="009E4297"/>
    <w:rsid w:val="009E4567"/>
    <w:rsid w:val="009E4944"/>
    <w:rsid w:val="009E5815"/>
    <w:rsid w:val="009E5AD2"/>
    <w:rsid w:val="009E5CD8"/>
    <w:rsid w:val="009E5E33"/>
    <w:rsid w:val="009F00BC"/>
    <w:rsid w:val="009F0561"/>
    <w:rsid w:val="009F0BD4"/>
    <w:rsid w:val="009F1A58"/>
    <w:rsid w:val="009F1B24"/>
    <w:rsid w:val="009F1DF2"/>
    <w:rsid w:val="009F4F45"/>
    <w:rsid w:val="009F57A4"/>
    <w:rsid w:val="009F5B1D"/>
    <w:rsid w:val="009F7205"/>
    <w:rsid w:val="009F79B5"/>
    <w:rsid w:val="009F7C8A"/>
    <w:rsid w:val="009F7EF8"/>
    <w:rsid w:val="00A005ED"/>
    <w:rsid w:val="00A00D82"/>
    <w:rsid w:val="00A00F30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31A8"/>
    <w:rsid w:val="00A13480"/>
    <w:rsid w:val="00A1368F"/>
    <w:rsid w:val="00A13C1C"/>
    <w:rsid w:val="00A13C82"/>
    <w:rsid w:val="00A1416A"/>
    <w:rsid w:val="00A151DD"/>
    <w:rsid w:val="00A1569B"/>
    <w:rsid w:val="00A17EAF"/>
    <w:rsid w:val="00A20CB1"/>
    <w:rsid w:val="00A210AA"/>
    <w:rsid w:val="00A21470"/>
    <w:rsid w:val="00A228E4"/>
    <w:rsid w:val="00A23625"/>
    <w:rsid w:val="00A23868"/>
    <w:rsid w:val="00A23BBA"/>
    <w:rsid w:val="00A23F49"/>
    <w:rsid w:val="00A2467B"/>
    <w:rsid w:val="00A24F28"/>
    <w:rsid w:val="00A251F2"/>
    <w:rsid w:val="00A2573B"/>
    <w:rsid w:val="00A25C93"/>
    <w:rsid w:val="00A25F3B"/>
    <w:rsid w:val="00A27543"/>
    <w:rsid w:val="00A30505"/>
    <w:rsid w:val="00A31398"/>
    <w:rsid w:val="00A31639"/>
    <w:rsid w:val="00A31D3C"/>
    <w:rsid w:val="00A32335"/>
    <w:rsid w:val="00A34195"/>
    <w:rsid w:val="00A35836"/>
    <w:rsid w:val="00A35FA2"/>
    <w:rsid w:val="00A36010"/>
    <w:rsid w:val="00A36832"/>
    <w:rsid w:val="00A4028C"/>
    <w:rsid w:val="00A411E9"/>
    <w:rsid w:val="00A42794"/>
    <w:rsid w:val="00A43593"/>
    <w:rsid w:val="00A438D9"/>
    <w:rsid w:val="00A45638"/>
    <w:rsid w:val="00A46B5B"/>
    <w:rsid w:val="00A473E4"/>
    <w:rsid w:val="00A4768E"/>
    <w:rsid w:val="00A47CC6"/>
    <w:rsid w:val="00A47F95"/>
    <w:rsid w:val="00A50B7B"/>
    <w:rsid w:val="00A50C5F"/>
    <w:rsid w:val="00A5152C"/>
    <w:rsid w:val="00A51563"/>
    <w:rsid w:val="00A53003"/>
    <w:rsid w:val="00A5345E"/>
    <w:rsid w:val="00A53532"/>
    <w:rsid w:val="00A54949"/>
    <w:rsid w:val="00A55E0A"/>
    <w:rsid w:val="00A5645D"/>
    <w:rsid w:val="00A56BCD"/>
    <w:rsid w:val="00A60363"/>
    <w:rsid w:val="00A61063"/>
    <w:rsid w:val="00A62702"/>
    <w:rsid w:val="00A62ECF"/>
    <w:rsid w:val="00A63160"/>
    <w:rsid w:val="00A643FF"/>
    <w:rsid w:val="00A64C7B"/>
    <w:rsid w:val="00A65A7D"/>
    <w:rsid w:val="00A65FB9"/>
    <w:rsid w:val="00A66AAC"/>
    <w:rsid w:val="00A66AFD"/>
    <w:rsid w:val="00A67645"/>
    <w:rsid w:val="00A73B63"/>
    <w:rsid w:val="00A7456F"/>
    <w:rsid w:val="00A746AE"/>
    <w:rsid w:val="00A74961"/>
    <w:rsid w:val="00A76903"/>
    <w:rsid w:val="00A7757A"/>
    <w:rsid w:val="00A80673"/>
    <w:rsid w:val="00A8265C"/>
    <w:rsid w:val="00A83682"/>
    <w:rsid w:val="00A8447E"/>
    <w:rsid w:val="00A86847"/>
    <w:rsid w:val="00A86B4F"/>
    <w:rsid w:val="00A90D2B"/>
    <w:rsid w:val="00A9186F"/>
    <w:rsid w:val="00A9190D"/>
    <w:rsid w:val="00A91B16"/>
    <w:rsid w:val="00A92D85"/>
    <w:rsid w:val="00A93620"/>
    <w:rsid w:val="00A94865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21AE"/>
    <w:rsid w:val="00AA3334"/>
    <w:rsid w:val="00AA41C0"/>
    <w:rsid w:val="00AA4796"/>
    <w:rsid w:val="00AA49BE"/>
    <w:rsid w:val="00AA5491"/>
    <w:rsid w:val="00AA57C5"/>
    <w:rsid w:val="00AA5E5D"/>
    <w:rsid w:val="00AA6730"/>
    <w:rsid w:val="00AB1E11"/>
    <w:rsid w:val="00AB2A78"/>
    <w:rsid w:val="00AB32D1"/>
    <w:rsid w:val="00AB3BD1"/>
    <w:rsid w:val="00AB3D3C"/>
    <w:rsid w:val="00AB443B"/>
    <w:rsid w:val="00AB4AFA"/>
    <w:rsid w:val="00AB51CF"/>
    <w:rsid w:val="00AB59A9"/>
    <w:rsid w:val="00AB5DB5"/>
    <w:rsid w:val="00AB7314"/>
    <w:rsid w:val="00AB7E31"/>
    <w:rsid w:val="00AC0322"/>
    <w:rsid w:val="00AC17AF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A1"/>
    <w:rsid w:val="00AD1948"/>
    <w:rsid w:val="00AD2BB5"/>
    <w:rsid w:val="00AD395E"/>
    <w:rsid w:val="00AD442F"/>
    <w:rsid w:val="00AD67C7"/>
    <w:rsid w:val="00AE1CA8"/>
    <w:rsid w:val="00AE2732"/>
    <w:rsid w:val="00AE51ED"/>
    <w:rsid w:val="00AE58A6"/>
    <w:rsid w:val="00AE6C6F"/>
    <w:rsid w:val="00AE7A72"/>
    <w:rsid w:val="00AF0293"/>
    <w:rsid w:val="00AF0655"/>
    <w:rsid w:val="00AF3346"/>
    <w:rsid w:val="00AF3B3F"/>
    <w:rsid w:val="00AF3EBA"/>
    <w:rsid w:val="00AF4A9B"/>
    <w:rsid w:val="00AF4CFF"/>
    <w:rsid w:val="00AF7393"/>
    <w:rsid w:val="00B0128C"/>
    <w:rsid w:val="00B02BFC"/>
    <w:rsid w:val="00B03155"/>
    <w:rsid w:val="00B03C5F"/>
    <w:rsid w:val="00B03D58"/>
    <w:rsid w:val="00B03E15"/>
    <w:rsid w:val="00B03F2F"/>
    <w:rsid w:val="00B04A48"/>
    <w:rsid w:val="00B059AF"/>
    <w:rsid w:val="00B05A70"/>
    <w:rsid w:val="00B06F3E"/>
    <w:rsid w:val="00B079F5"/>
    <w:rsid w:val="00B10464"/>
    <w:rsid w:val="00B11EFB"/>
    <w:rsid w:val="00B15CB4"/>
    <w:rsid w:val="00B15D04"/>
    <w:rsid w:val="00B1622F"/>
    <w:rsid w:val="00B164C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963"/>
    <w:rsid w:val="00B41DDA"/>
    <w:rsid w:val="00B435BF"/>
    <w:rsid w:val="00B438A2"/>
    <w:rsid w:val="00B444C8"/>
    <w:rsid w:val="00B44FFE"/>
    <w:rsid w:val="00B464DA"/>
    <w:rsid w:val="00B4657F"/>
    <w:rsid w:val="00B4739E"/>
    <w:rsid w:val="00B47691"/>
    <w:rsid w:val="00B4781C"/>
    <w:rsid w:val="00B5096F"/>
    <w:rsid w:val="00B51FF2"/>
    <w:rsid w:val="00B526DF"/>
    <w:rsid w:val="00B52A83"/>
    <w:rsid w:val="00B5315C"/>
    <w:rsid w:val="00B54F53"/>
    <w:rsid w:val="00B558B3"/>
    <w:rsid w:val="00B55BE9"/>
    <w:rsid w:val="00B560D2"/>
    <w:rsid w:val="00B562FD"/>
    <w:rsid w:val="00B5701F"/>
    <w:rsid w:val="00B5769D"/>
    <w:rsid w:val="00B57B4F"/>
    <w:rsid w:val="00B61BA6"/>
    <w:rsid w:val="00B6361C"/>
    <w:rsid w:val="00B65B08"/>
    <w:rsid w:val="00B66BA1"/>
    <w:rsid w:val="00B702BB"/>
    <w:rsid w:val="00B71376"/>
    <w:rsid w:val="00B71A93"/>
    <w:rsid w:val="00B71E39"/>
    <w:rsid w:val="00B72CC6"/>
    <w:rsid w:val="00B741F2"/>
    <w:rsid w:val="00B75989"/>
    <w:rsid w:val="00B75F17"/>
    <w:rsid w:val="00B777AC"/>
    <w:rsid w:val="00B77B34"/>
    <w:rsid w:val="00B80C4C"/>
    <w:rsid w:val="00B80DC6"/>
    <w:rsid w:val="00B81E96"/>
    <w:rsid w:val="00B82343"/>
    <w:rsid w:val="00B8312C"/>
    <w:rsid w:val="00B85847"/>
    <w:rsid w:val="00B90A18"/>
    <w:rsid w:val="00B90A1F"/>
    <w:rsid w:val="00B91779"/>
    <w:rsid w:val="00B91E98"/>
    <w:rsid w:val="00B92093"/>
    <w:rsid w:val="00B932D2"/>
    <w:rsid w:val="00B944BA"/>
    <w:rsid w:val="00B9467E"/>
    <w:rsid w:val="00B95DC8"/>
    <w:rsid w:val="00B9643B"/>
    <w:rsid w:val="00BA00DE"/>
    <w:rsid w:val="00BA234A"/>
    <w:rsid w:val="00BA2D81"/>
    <w:rsid w:val="00BA2F3F"/>
    <w:rsid w:val="00BA3200"/>
    <w:rsid w:val="00BA345C"/>
    <w:rsid w:val="00BA4763"/>
    <w:rsid w:val="00BA4F1D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C83"/>
    <w:rsid w:val="00BB51D0"/>
    <w:rsid w:val="00BB5B6F"/>
    <w:rsid w:val="00BB69FE"/>
    <w:rsid w:val="00BC19AC"/>
    <w:rsid w:val="00BC23D0"/>
    <w:rsid w:val="00BC2519"/>
    <w:rsid w:val="00BC3455"/>
    <w:rsid w:val="00BC34D0"/>
    <w:rsid w:val="00BC4F73"/>
    <w:rsid w:val="00BC59A3"/>
    <w:rsid w:val="00BD0133"/>
    <w:rsid w:val="00BD0F71"/>
    <w:rsid w:val="00BD1573"/>
    <w:rsid w:val="00BD2553"/>
    <w:rsid w:val="00BD265B"/>
    <w:rsid w:val="00BD2EAF"/>
    <w:rsid w:val="00BD3756"/>
    <w:rsid w:val="00BD472D"/>
    <w:rsid w:val="00BD5BCA"/>
    <w:rsid w:val="00BE0FB0"/>
    <w:rsid w:val="00BE1A5A"/>
    <w:rsid w:val="00BE231E"/>
    <w:rsid w:val="00BE256F"/>
    <w:rsid w:val="00BE2828"/>
    <w:rsid w:val="00BE2B0A"/>
    <w:rsid w:val="00BE3468"/>
    <w:rsid w:val="00BE3F6B"/>
    <w:rsid w:val="00BE42F2"/>
    <w:rsid w:val="00BE7103"/>
    <w:rsid w:val="00BE7519"/>
    <w:rsid w:val="00BE7F17"/>
    <w:rsid w:val="00BE7FD8"/>
    <w:rsid w:val="00BF0D2F"/>
    <w:rsid w:val="00BF126A"/>
    <w:rsid w:val="00BF1E2A"/>
    <w:rsid w:val="00BF2243"/>
    <w:rsid w:val="00BF324E"/>
    <w:rsid w:val="00BF3B6F"/>
    <w:rsid w:val="00BF3DFC"/>
    <w:rsid w:val="00BF3F55"/>
    <w:rsid w:val="00BF51D4"/>
    <w:rsid w:val="00BF5250"/>
    <w:rsid w:val="00BF5CE8"/>
    <w:rsid w:val="00BF707D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329"/>
    <w:rsid w:val="00C107BF"/>
    <w:rsid w:val="00C1170A"/>
    <w:rsid w:val="00C137F5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C81"/>
    <w:rsid w:val="00C22434"/>
    <w:rsid w:val="00C22B4A"/>
    <w:rsid w:val="00C22BC2"/>
    <w:rsid w:val="00C248DE"/>
    <w:rsid w:val="00C260B7"/>
    <w:rsid w:val="00C26D12"/>
    <w:rsid w:val="00C2736C"/>
    <w:rsid w:val="00C27B02"/>
    <w:rsid w:val="00C3209E"/>
    <w:rsid w:val="00C3212E"/>
    <w:rsid w:val="00C3271D"/>
    <w:rsid w:val="00C346B7"/>
    <w:rsid w:val="00C34C12"/>
    <w:rsid w:val="00C34F3A"/>
    <w:rsid w:val="00C36359"/>
    <w:rsid w:val="00C36979"/>
    <w:rsid w:val="00C36B67"/>
    <w:rsid w:val="00C36E24"/>
    <w:rsid w:val="00C37160"/>
    <w:rsid w:val="00C40177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12C9"/>
    <w:rsid w:val="00C61578"/>
    <w:rsid w:val="00C61B3A"/>
    <w:rsid w:val="00C634D4"/>
    <w:rsid w:val="00C64546"/>
    <w:rsid w:val="00C648AC"/>
    <w:rsid w:val="00C65131"/>
    <w:rsid w:val="00C6579C"/>
    <w:rsid w:val="00C66615"/>
    <w:rsid w:val="00C66D1B"/>
    <w:rsid w:val="00C67AC5"/>
    <w:rsid w:val="00C67B13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76FE"/>
    <w:rsid w:val="00C87EF3"/>
    <w:rsid w:val="00C910E9"/>
    <w:rsid w:val="00C93857"/>
    <w:rsid w:val="00C93C88"/>
    <w:rsid w:val="00C948FD"/>
    <w:rsid w:val="00C96E31"/>
    <w:rsid w:val="00C9791E"/>
    <w:rsid w:val="00CA0156"/>
    <w:rsid w:val="00CA07CF"/>
    <w:rsid w:val="00CA0B4B"/>
    <w:rsid w:val="00CA1995"/>
    <w:rsid w:val="00CA4B83"/>
    <w:rsid w:val="00CA531A"/>
    <w:rsid w:val="00CA59F0"/>
    <w:rsid w:val="00CA5B19"/>
    <w:rsid w:val="00CA6A05"/>
    <w:rsid w:val="00CA6C2F"/>
    <w:rsid w:val="00CA7003"/>
    <w:rsid w:val="00CB061B"/>
    <w:rsid w:val="00CB0BCD"/>
    <w:rsid w:val="00CB10C3"/>
    <w:rsid w:val="00CB285D"/>
    <w:rsid w:val="00CB3F50"/>
    <w:rsid w:val="00CB4474"/>
    <w:rsid w:val="00CB449C"/>
    <w:rsid w:val="00CB529A"/>
    <w:rsid w:val="00CB5657"/>
    <w:rsid w:val="00CB56F9"/>
    <w:rsid w:val="00CB61BF"/>
    <w:rsid w:val="00CC04B6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9E"/>
    <w:rsid w:val="00CD1BC1"/>
    <w:rsid w:val="00CD276C"/>
    <w:rsid w:val="00CD27F3"/>
    <w:rsid w:val="00CD2EC3"/>
    <w:rsid w:val="00CD39F8"/>
    <w:rsid w:val="00CD4A81"/>
    <w:rsid w:val="00CD4B24"/>
    <w:rsid w:val="00CD6F50"/>
    <w:rsid w:val="00CD761C"/>
    <w:rsid w:val="00CD799D"/>
    <w:rsid w:val="00CE034E"/>
    <w:rsid w:val="00CE14C8"/>
    <w:rsid w:val="00CE34A4"/>
    <w:rsid w:val="00CE6084"/>
    <w:rsid w:val="00CE682B"/>
    <w:rsid w:val="00CE73D7"/>
    <w:rsid w:val="00CE75A3"/>
    <w:rsid w:val="00CF0032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45D"/>
    <w:rsid w:val="00D035A6"/>
    <w:rsid w:val="00D0487D"/>
    <w:rsid w:val="00D048B6"/>
    <w:rsid w:val="00D04A02"/>
    <w:rsid w:val="00D066D1"/>
    <w:rsid w:val="00D07514"/>
    <w:rsid w:val="00D12C49"/>
    <w:rsid w:val="00D1331A"/>
    <w:rsid w:val="00D1334E"/>
    <w:rsid w:val="00D133A7"/>
    <w:rsid w:val="00D1382A"/>
    <w:rsid w:val="00D1496F"/>
    <w:rsid w:val="00D15F1B"/>
    <w:rsid w:val="00D1621C"/>
    <w:rsid w:val="00D213B2"/>
    <w:rsid w:val="00D21661"/>
    <w:rsid w:val="00D21F5F"/>
    <w:rsid w:val="00D21FA0"/>
    <w:rsid w:val="00D226CE"/>
    <w:rsid w:val="00D227A6"/>
    <w:rsid w:val="00D22E63"/>
    <w:rsid w:val="00D237E7"/>
    <w:rsid w:val="00D25B02"/>
    <w:rsid w:val="00D26A63"/>
    <w:rsid w:val="00D26EA7"/>
    <w:rsid w:val="00D27255"/>
    <w:rsid w:val="00D27516"/>
    <w:rsid w:val="00D27A9C"/>
    <w:rsid w:val="00D31DC4"/>
    <w:rsid w:val="00D328F9"/>
    <w:rsid w:val="00D32CAC"/>
    <w:rsid w:val="00D3371A"/>
    <w:rsid w:val="00D34676"/>
    <w:rsid w:val="00D35B84"/>
    <w:rsid w:val="00D35E69"/>
    <w:rsid w:val="00D3627F"/>
    <w:rsid w:val="00D36CCD"/>
    <w:rsid w:val="00D40041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9A9"/>
    <w:rsid w:val="00D52E2D"/>
    <w:rsid w:val="00D52F33"/>
    <w:rsid w:val="00D52F34"/>
    <w:rsid w:val="00D55084"/>
    <w:rsid w:val="00D557E4"/>
    <w:rsid w:val="00D55C6F"/>
    <w:rsid w:val="00D579EB"/>
    <w:rsid w:val="00D614D5"/>
    <w:rsid w:val="00D6339A"/>
    <w:rsid w:val="00D64BFB"/>
    <w:rsid w:val="00D64D03"/>
    <w:rsid w:val="00D710EE"/>
    <w:rsid w:val="00D7132C"/>
    <w:rsid w:val="00D71368"/>
    <w:rsid w:val="00D72284"/>
    <w:rsid w:val="00D732DF"/>
    <w:rsid w:val="00D733BE"/>
    <w:rsid w:val="00D737B9"/>
    <w:rsid w:val="00D738BB"/>
    <w:rsid w:val="00D75F7D"/>
    <w:rsid w:val="00D765CA"/>
    <w:rsid w:val="00D80624"/>
    <w:rsid w:val="00D80AF2"/>
    <w:rsid w:val="00D81E3B"/>
    <w:rsid w:val="00D82F56"/>
    <w:rsid w:val="00D83241"/>
    <w:rsid w:val="00D841E6"/>
    <w:rsid w:val="00D84DCF"/>
    <w:rsid w:val="00D9022E"/>
    <w:rsid w:val="00D902CA"/>
    <w:rsid w:val="00D93D2F"/>
    <w:rsid w:val="00D94F20"/>
    <w:rsid w:val="00D95377"/>
    <w:rsid w:val="00D96E0E"/>
    <w:rsid w:val="00D96FF5"/>
    <w:rsid w:val="00D97F28"/>
    <w:rsid w:val="00DA0F7B"/>
    <w:rsid w:val="00DA1289"/>
    <w:rsid w:val="00DA2184"/>
    <w:rsid w:val="00DA29D5"/>
    <w:rsid w:val="00DA2AA6"/>
    <w:rsid w:val="00DA3AEF"/>
    <w:rsid w:val="00DA4A95"/>
    <w:rsid w:val="00DA4BED"/>
    <w:rsid w:val="00DA5C7E"/>
    <w:rsid w:val="00DA5E2A"/>
    <w:rsid w:val="00DA618C"/>
    <w:rsid w:val="00DB1C5D"/>
    <w:rsid w:val="00DB218A"/>
    <w:rsid w:val="00DB284E"/>
    <w:rsid w:val="00DB322D"/>
    <w:rsid w:val="00DB38B6"/>
    <w:rsid w:val="00DB42ED"/>
    <w:rsid w:val="00DB4D35"/>
    <w:rsid w:val="00DB5B57"/>
    <w:rsid w:val="00DB62FF"/>
    <w:rsid w:val="00DB6FED"/>
    <w:rsid w:val="00DC05E2"/>
    <w:rsid w:val="00DC0A91"/>
    <w:rsid w:val="00DC1357"/>
    <w:rsid w:val="00DC18DB"/>
    <w:rsid w:val="00DC3BE6"/>
    <w:rsid w:val="00DC3C9F"/>
    <w:rsid w:val="00DC4247"/>
    <w:rsid w:val="00DC4A42"/>
    <w:rsid w:val="00DC5335"/>
    <w:rsid w:val="00DC66C7"/>
    <w:rsid w:val="00DC7A6A"/>
    <w:rsid w:val="00DC7E89"/>
    <w:rsid w:val="00DD1FA5"/>
    <w:rsid w:val="00DD2131"/>
    <w:rsid w:val="00DD2B73"/>
    <w:rsid w:val="00DD47B2"/>
    <w:rsid w:val="00DD4A8B"/>
    <w:rsid w:val="00DD5B62"/>
    <w:rsid w:val="00DD6A08"/>
    <w:rsid w:val="00DE1873"/>
    <w:rsid w:val="00DE21DC"/>
    <w:rsid w:val="00DE241B"/>
    <w:rsid w:val="00DE2B7E"/>
    <w:rsid w:val="00DE30C8"/>
    <w:rsid w:val="00DE325F"/>
    <w:rsid w:val="00DE39E0"/>
    <w:rsid w:val="00DE4468"/>
    <w:rsid w:val="00DE4D23"/>
    <w:rsid w:val="00DE4FE3"/>
    <w:rsid w:val="00DE55A3"/>
    <w:rsid w:val="00DE6447"/>
    <w:rsid w:val="00DE7993"/>
    <w:rsid w:val="00DF1A53"/>
    <w:rsid w:val="00DF2D71"/>
    <w:rsid w:val="00DF2E05"/>
    <w:rsid w:val="00DF46C9"/>
    <w:rsid w:val="00DF54A8"/>
    <w:rsid w:val="00DF5F95"/>
    <w:rsid w:val="00DF65BD"/>
    <w:rsid w:val="00DF6E9D"/>
    <w:rsid w:val="00DF7AE0"/>
    <w:rsid w:val="00E01743"/>
    <w:rsid w:val="00E01BFB"/>
    <w:rsid w:val="00E01E30"/>
    <w:rsid w:val="00E04CEE"/>
    <w:rsid w:val="00E04DF6"/>
    <w:rsid w:val="00E05D7F"/>
    <w:rsid w:val="00E06BF5"/>
    <w:rsid w:val="00E06CF7"/>
    <w:rsid w:val="00E0753B"/>
    <w:rsid w:val="00E0784B"/>
    <w:rsid w:val="00E07AAF"/>
    <w:rsid w:val="00E07F98"/>
    <w:rsid w:val="00E10CF7"/>
    <w:rsid w:val="00E11684"/>
    <w:rsid w:val="00E13BF6"/>
    <w:rsid w:val="00E14663"/>
    <w:rsid w:val="00E14809"/>
    <w:rsid w:val="00E15C61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751"/>
    <w:rsid w:val="00E25BC5"/>
    <w:rsid w:val="00E25FC8"/>
    <w:rsid w:val="00E26B50"/>
    <w:rsid w:val="00E26D39"/>
    <w:rsid w:val="00E2783F"/>
    <w:rsid w:val="00E27CBF"/>
    <w:rsid w:val="00E27D0C"/>
    <w:rsid w:val="00E311F4"/>
    <w:rsid w:val="00E32803"/>
    <w:rsid w:val="00E332E9"/>
    <w:rsid w:val="00E344CB"/>
    <w:rsid w:val="00E34DD8"/>
    <w:rsid w:val="00E3608C"/>
    <w:rsid w:val="00E36422"/>
    <w:rsid w:val="00E36FEE"/>
    <w:rsid w:val="00E37807"/>
    <w:rsid w:val="00E37B0A"/>
    <w:rsid w:val="00E400A9"/>
    <w:rsid w:val="00E40310"/>
    <w:rsid w:val="00E41059"/>
    <w:rsid w:val="00E4178A"/>
    <w:rsid w:val="00E41B93"/>
    <w:rsid w:val="00E4287B"/>
    <w:rsid w:val="00E450E1"/>
    <w:rsid w:val="00E45525"/>
    <w:rsid w:val="00E46ECD"/>
    <w:rsid w:val="00E46FFA"/>
    <w:rsid w:val="00E47632"/>
    <w:rsid w:val="00E50E82"/>
    <w:rsid w:val="00E52155"/>
    <w:rsid w:val="00E54D1D"/>
    <w:rsid w:val="00E55670"/>
    <w:rsid w:val="00E55CA3"/>
    <w:rsid w:val="00E56F8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4021"/>
    <w:rsid w:val="00E65B67"/>
    <w:rsid w:val="00E65C22"/>
    <w:rsid w:val="00E6696D"/>
    <w:rsid w:val="00E67CCB"/>
    <w:rsid w:val="00E71C8B"/>
    <w:rsid w:val="00E72128"/>
    <w:rsid w:val="00E726D2"/>
    <w:rsid w:val="00E72A6B"/>
    <w:rsid w:val="00E72C53"/>
    <w:rsid w:val="00E73FF9"/>
    <w:rsid w:val="00E74A85"/>
    <w:rsid w:val="00E75C05"/>
    <w:rsid w:val="00E767EE"/>
    <w:rsid w:val="00E7788F"/>
    <w:rsid w:val="00E81533"/>
    <w:rsid w:val="00E82993"/>
    <w:rsid w:val="00E8347A"/>
    <w:rsid w:val="00E8348F"/>
    <w:rsid w:val="00E84E20"/>
    <w:rsid w:val="00E8578D"/>
    <w:rsid w:val="00E879AF"/>
    <w:rsid w:val="00E91093"/>
    <w:rsid w:val="00E91498"/>
    <w:rsid w:val="00E91691"/>
    <w:rsid w:val="00E92C8C"/>
    <w:rsid w:val="00E94931"/>
    <w:rsid w:val="00E958DD"/>
    <w:rsid w:val="00E95A08"/>
    <w:rsid w:val="00E95BA9"/>
    <w:rsid w:val="00E9637F"/>
    <w:rsid w:val="00E976FD"/>
    <w:rsid w:val="00EA0602"/>
    <w:rsid w:val="00EA0C70"/>
    <w:rsid w:val="00EA17E6"/>
    <w:rsid w:val="00EA1D56"/>
    <w:rsid w:val="00EA28B3"/>
    <w:rsid w:val="00EA28CE"/>
    <w:rsid w:val="00EA2B05"/>
    <w:rsid w:val="00EA3201"/>
    <w:rsid w:val="00EA34FE"/>
    <w:rsid w:val="00EA3F7C"/>
    <w:rsid w:val="00EA4289"/>
    <w:rsid w:val="00EA4F84"/>
    <w:rsid w:val="00EA5A46"/>
    <w:rsid w:val="00EA5B04"/>
    <w:rsid w:val="00EA5ECB"/>
    <w:rsid w:val="00EA7F26"/>
    <w:rsid w:val="00EB0711"/>
    <w:rsid w:val="00EB09DB"/>
    <w:rsid w:val="00EB14E4"/>
    <w:rsid w:val="00EB164E"/>
    <w:rsid w:val="00EB25FE"/>
    <w:rsid w:val="00EB33D4"/>
    <w:rsid w:val="00EB63C5"/>
    <w:rsid w:val="00EB6FBF"/>
    <w:rsid w:val="00EB7363"/>
    <w:rsid w:val="00EC09DF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14"/>
    <w:rsid w:val="00ED129B"/>
    <w:rsid w:val="00ED23D8"/>
    <w:rsid w:val="00ED2DEC"/>
    <w:rsid w:val="00ED4E38"/>
    <w:rsid w:val="00ED5DA1"/>
    <w:rsid w:val="00EE1219"/>
    <w:rsid w:val="00EE2FD9"/>
    <w:rsid w:val="00EE30F3"/>
    <w:rsid w:val="00EE42CC"/>
    <w:rsid w:val="00EE4366"/>
    <w:rsid w:val="00EE43B1"/>
    <w:rsid w:val="00EE4662"/>
    <w:rsid w:val="00EE66DA"/>
    <w:rsid w:val="00EE66EF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5B9"/>
    <w:rsid w:val="00EF3D08"/>
    <w:rsid w:val="00EF41DF"/>
    <w:rsid w:val="00EF48DB"/>
    <w:rsid w:val="00EF4A41"/>
    <w:rsid w:val="00EF4E42"/>
    <w:rsid w:val="00EF5381"/>
    <w:rsid w:val="00EF598B"/>
    <w:rsid w:val="00EF6C9D"/>
    <w:rsid w:val="00EF6CE8"/>
    <w:rsid w:val="00EF7BFA"/>
    <w:rsid w:val="00F003A1"/>
    <w:rsid w:val="00F01F2A"/>
    <w:rsid w:val="00F02431"/>
    <w:rsid w:val="00F02727"/>
    <w:rsid w:val="00F03889"/>
    <w:rsid w:val="00F0628A"/>
    <w:rsid w:val="00F0699E"/>
    <w:rsid w:val="00F07A65"/>
    <w:rsid w:val="00F1002C"/>
    <w:rsid w:val="00F10EFE"/>
    <w:rsid w:val="00F117CA"/>
    <w:rsid w:val="00F12167"/>
    <w:rsid w:val="00F151BF"/>
    <w:rsid w:val="00F15527"/>
    <w:rsid w:val="00F15688"/>
    <w:rsid w:val="00F15F5D"/>
    <w:rsid w:val="00F16B11"/>
    <w:rsid w:val="00F16C0E"/>
    <w:rsid w:val="00F170D8"/>
    <w:rsid w:val="00F20241"/>
    <w:rsid w:val="00F20A8B"/>
    <w:rsid w:val="00F20C71"/>
    <w:rsid w:val="00F20E61"/>
    <w:rsid w:val="00F21320"/>
    <w:rsid w:val="00F22028"/>
    <w:rsid w:val="00F2234C"/>
    <w:rsid w:val="00F22CEE"/>
    <w:rsid w:val="00F2358C"/>
    <w:rsid w:val="00F23B28"/>
    <w:rsid w:val="00F24223"/>
    <w:rsid w:val="00F2422D"/>
    <w:rsid w:val="00F25F12"/>
    <w:rsid w:val="00F261CF"/>
    <w:rsid w:val="00F266B9"/>
    <w:rsid w:val="00F27276"/>
    <w:rsid w:val="00F27653"/>
    <w:rsid w:val="00F279A3"/>
    <w:rsid w:val="00F3030B"/>
    <w:rsid w:val="00F30A3A"/>
    <w:rsid w:val="00F31A12"/>
    <w:rsid w:val="00F31B5A"/>
    <w:rsid w:val="00F31FC9"/>
    <w:rsid w:val="00F326D3"/>
    <w:rsid w:val="00F32EAA"/>
    <w:rsid w:val="00F331F5"/>
    <w:rsid w:val="00F33886"/>
    <w:rsid w:val="00F339B2"/>
    <w:rsid w:val="00F35355"/>
    <w:rsid w:val="00F354B1"/>
    <w:rsid w:val="00F358B2"/>
    <w:rsid w:val="00F36872"/>
    <w:rsid w:val="00F36E18"/>
    <w:rsid w:val="00F40B63"/>
    <w:rsid w:val="00F429BE"/>
    <w:rsid w:val="00F44AF0"/>
    <w:rsid w:val="00F44BFB"/>
    <w:rsid w:val="00F45049"/>
    <w:rsid w:val="00F46295"/>
    <w:rsid w:val="00F4677B"/>
    <w:rsid w:val="00F4738E"/>
    <w:rsid w:val="00F51C3D"/>
    <w:rsid w:val="00F51F96"/>
    <w:rsid w:val="00F523EF"/>
    <w:rsid w:val="00F52BF4"/>
    <w:rsid w:val="00F53417"/>
    <w:rsid w:val="00F549D1"/>
    <w:rsid w:val="00F550D1"/>
    <w:rsid w:val="00F55732"/>
    <w:rsid w:val="00F55950"/>
    <w:rsid w:val="00F56302"/>
    <w:rsid w:val="00F566A0"/>
    <w:rsid w:val="00F56BB9"/>
    <w:rsid w:val="00F56F6F"/>
    <w:rsid w:val="00F61070"/>
    <w:rsid w:val="00F62FE9"/>
    <w:rsid w:val="00F63592"/>
    <w:rsid w:val="00F64B9B"/>
    <w:rsid w:val="00F65A1B"/>
    <w:rsid w:val="00F65C25"/>
    <w:rsid w:val="00F66C8A"/>
    <w:rsid w:val="00F67522"/>
    <w:rsid w:val="00F67578"/>
    <w:rsid w:val="00F67C3F"/>
    <w:rsid w:val="00F709A4"/>
    <w:rsid w:val="00F72B8D"/>
    <w:rsid w:val="00F737C0"/>
    <w:rsid w:val="00F73F19"/>
    <w:rsid w:val="00F75A6C"/>
    <w:rsid w:val="00F766E6"/>
    <w:rsid w:val="00F77118"/>
    <w:rsid w:val="00F80331"/>
    <w:rsid w:val="00F80E63"/>
    <w:rsid w:val="00F8116D"/>
    <w:rsid w:val="00F81180"/>
    <w:rsid w:val="00F82967"/>
    <w:rsid w:val="00F84102"/>
    <w:rsid w:val="00F8430C"/>
    <w:rsid w:val="00F85923"/>
    <w:rsid w:val="00F861C4"/>
    <w:rsid w:val="00F862F1"/>
    <w:rsid w:val="00F877DB"/>
    <w:rsid w:val="00F901CA"/>
    <w:rsid w:val="00F90AD9"/>
    <w:rsid w:val="00F934BB"/>
    <w:rsid w:val="00F93893"/>
    <w:rsid w:val="00F950EB"/>
    <w:rsid w:val="00F973BB"/>
    <w:rsid w:val="00F977B3"/>
    <w:rsid w:val="00F97C7B"/>
    <w:rsid w:val="00FA018C"/>
    <w:rsid w:val="00FA02D8"/>
    <w:rsid w:val="00FA08EA"/>
    <w:rsid w:val="00FA132B"/>
    <w:rsid w:val="00FA1412"/>
    <w:rsid w:val="00FA1BEF"/>
    <w:rsid w:val="00FA1DAE"/>
    <w:rsid w:val="00FA217D"/>
    <w:rsid w:val="00FA31FF"/>
    <w:rsid w:val="00FA3CAF"/>
    <w:rsid w:val="00FA43EE"/>
    <w:rsid w:val="00FA4FD0"/>
    <w:rsid w:val="00FA73F2"/>
    <w:rsid w:val="00FB0E95"/>
    <w:rsid w:val="00FB1849"/>
    <w:rsid w:val="00FB20E7"/>
    <w:rsid w:val="00FB2293"/>
    <w:rsid w:val="00FB5464"/>
    <w:rsid w:val="00FB54EC"/>
    <w:rsid w:val="00FB6C2B"/>
    <w:rsid w:val="00FB6D54"/>
    <w:rsid w:val="00FC1B87"/>
    <w:rsid w:val="00FC21CD"/>
    <w:rsid w:val="00FC2C86"/>
    <w:rsid w:val="00FC34C6"/>
    <w:rsid w:val="00FC4F8A"/>
    <w:rsid w:val="00FC647A"/>
    <w:rsid w:val="00FC74CA"/>
    <w:rsid w:val="00FD0DB5"/>
    <w:rsid w:val="00FD18E6"/>
    <w:rsid w:val="00FD1E9F"/>
    <w:rsid w:val="00FD2291"/>
    <w:rsid w:val="00FD298F"/>
    <w:rsid w:val="00FD33DD"/>
    <w:rsid w:val="00FD3EA6"/>
    <w:rsid w:val="00FD440D"/>
    <w:rsid w:val="00FD5E62"/>
    <w:rsid w:val="00FD69E4"/>
    <w:rsid w:val="00FE0644"/>
    <w:rsid w:val="00FE1F7B"/>
    <w:rsid w:val="00FE2C72"/>
    <w:rsid w:val="00FE367E"/>
    <w:rsid w:val="00FE45E9"/>
    <w:rsid w:val="00FE4F22"/>
    <w:rsid w:val="00FE60EB"/>
    <w:rsid w:val="00FE670B"/>
    <w:rsid w:val="00FE7296"/>
    <w:rsid w:val="00FE7AA5"/>
    <w:rsid w:val="00FE7DEA"/>
    <w:rsid w:val="00FF0203"/>
    <w:rsid w:val="00FF1A27"/>
    <w:rsid w:val="00FF1B8B"/>
    <w:rsid w:val="00FF26F9"/>
    <w:rsid w:val="00FF40CB"/>
    <w:rsid w:val="00FF4956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8D5B08"/>
  <w15:chartTrackingRefBased/>
  <w15:docId w15:val="{38040B18-319F-42F9-9E2E-8496216C3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7A4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BA4F1D"/>
    <w:rPr>
      <w:color w:val="000000"/>
      <w:lang w:val="en-GB" w:eastAsia="ja-JP"/>
    </w:rPr>
  </w:style>
  <w:style w:type="paragraph" w:customStyle="1" w:styleId="CRCoverPage">
    <w:name w:val="CR Cover Page"/>
    <w:rsid w:val="009E5CD8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4659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1974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125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005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7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9384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0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6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7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6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24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9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2C2258-A9B3-4C59-8075-BB0CF5B05C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B76A2C3-A5B9-47E1-9BAA-2121F481957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1451</TotalTime>
  <Pages>4</Pages>
  <Words>1227</Words>
  <Characters>6996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Ericsson_Robbie1</cp:lastModifiedBy>
  <cp:revision>318</cp:revision>
  <cp:lastPrinted>2018-08-14T07:59:00Z</cp:lastPrinted>
  <dcterms:created xsi:type="dcterms:W3CDTF">2024-08-31T04:10:00Z</dcterms:created>
  <dcterms:modified xsi:type="dcterms:W3CDTF">2024-11-21T22:14:00Z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(3)N1dUhiyOTEpwksKPHCoavJUo1IN8ylTTKABTDX/XSC3zw0tf69GA5qhgiIBz3kZ8Y6fExIuK
8m7tHUCXS73aHIQ6u97htT0R4EIzJDTYXXKTojGJcDJM0GYH5Cx5Y9jrbj88V12Llf3WhRHl
v/gBNVuCuDuCtJtzkbvxZaUa7erVMKEkyxIhtvgGzVqzs2Y56P4npMNcHrXcl0qAttN0nmSL
WdeeVTsFt7zGkltYJq</vt:lpwstr>
  </property>
  <property fmtid="{D5CDD505-2E9C-101B-9397-08002B2CF9AE}" pid="9" name="_2015_ms_pID_7253431">
    <vt:lpwstr>+imb118HrEImNhGPoULtR0CY0iWg6+fZr4PPmiBhAqfIOXaR1c82CM
AjqRejy02/upSugLlXIveQQQCg1oRnU50gkjupSmJwViSNVgrgse6jni56t4NmkZY3GO7NQM
Jc3htQrGprGz6w8nV+3t0N697uW4YgJRvP8se0xxnQ+awzGtLM8HtqWf/VPPKRGq/VnBE9xS
khRPLgdlCSp/Hk7XSz8vqKzwUCqz7Khx85Bn</vt:lpwstr>
  </property>
  <property fmtid="{D5CDD505-2E9C-101B-9397-08002B2CF9AE}" pid="10" name="_2015_ms_pID_7253432">
    <vt:lpwstr>xA==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1723221377</vt:lpwstr>
  </property>
</Properties>
</file>